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F3CAD" w14:textId="4266ED03" w:rsidR="00E90E49" w:rsidRPr="00BF1825" w:rsidRDefault="00E90E49" w:rsidP="00E35559">
      <w:pPr>
        <w:pStyle w:val="3GPPHeader"/>
        <w:spacing w:after="60"/>
        <w:rPr>
          <w:sz w:val="32"/>
          <w:szCs w:val="32"/>
          <w:highlight w:val="yellow"/>
          <w:lang w:val="en-US"/>
        </w:rPr>
      </w:pPr>
      <w:r w:rsidRPr="00BF1825">
        <w:rPr>
          <w:lang w:val="en-US"/>
        </w:rPr>
        <w:t>3GPP TSG-RAN WG</w:t>
      </w:r>
      <w:r w:rsidR="008F1C4E" w:rsidRPr="00BF1825">
        <w:rPr>
          <w:lang w:val="en-US"/>
        </w:rPr>
        <w:t>1</w:t>
      </w:r>
      <w:r w:rsidRPr="00BF1825">
        <w:rPr>
          <w:lang w:val="en-US"/>
        </w:rPr>
        <w:t xml:space="preserve"> </w:t>
      </w:r>
      <w:r w:rsidR="008F1C4E" w:rsidRPr="00BF1825">
        <w:rPr>
          <w:lang w:val="en-US"/>
        </w:rPr>
        <w:t xml:space="preserve">Meeting </w:t>
      </w:r>
      <w:r w:rsidR="008863DA" w:rsidRPr="00BF1825">
        <w:rPr>
          <w:lang w:val="en-US"/>
        </w:rPr>
        <w:t>#98bis</w:t>
      </w:r>
      <w:r w:rsidRPr="00BF1825">
        <w:rPr>
          <w:lang w:val="en-US"/>
        </w:rPr>
        <w:tab/>
      </w:r>
      <w:proofErr w:type="spellStart"/>
      <w:r w:rsidRPr="00BF1825">
        <w:rPr>
          <w:sz w:val="32"/>
          <w:szCs w:val="32"/>
          <w:lang w:val="en-US"/>
        </w:rPr>
        <w:t>Tdoc</w:t>
      </w:r>
      <w:proofErr w:type="spellEnd"/>
      <w:r w:rsidRPr="00BF1825">
        <w:rPr>
          <w:sz w:val="32"/>
          <w:szCs w:val="32"/>
          <w:lang w:val="en-US"/>
        </w:rPr>
        <w:t xml:space="preserve"> </w:t>
      </w:r>
      <w:r w:rsidR="00774E62" w:rsidRPr="00774E62">
        <w:rPr>
          <w:sz w:val="32"/>
          <w:szCs w:val="32"/>
          <w:lang w:val="en-US"/>
        </w:rPr>
        <w:t>R1-1910898</w:t>
      </w:r>
    </w:p>
    <w:p w14:paraId="55E7B9F3" w14:textId="1FD5A4AC" w:rsidR="00E90E49" w:rsidRPr="00BF1825" w:rsidRDefault="008863DA" w:rsidP="00311702">
      <w:pPr>
        <w:pStyle w:val="3GPPHeader"/>
        <w:rPr>
          <w:lang w:val="en-US"/>
        </w:rPr>
      </w:pPr>
      <w:r w:rsidRPr="00BF1825">
        <w:rPr>
          <w:lang w:val="en-US"/>
        </w:rPr>
        <w:t>Chongqing, China, October 14</w:t>
      </w:r>
      <w:r w:rsidR="007420F6" w:rsidRPr="007420F6">
        <w:rPr>
          <w:vertAlign w:val="superscript"/>
          <w:lang w:val="en-US"/>
        </w:rPr>
        <w:t>th</w:t>
      </w:r>
      <w:r w:rsidRPr="00BF1825">
        <w:rPr>
          <w:lang w:val="en-US"/>
        </w:rPr>
        <w:t>-</w:t>
      </w:r>
      <w:r w:rsidR="00E675A8">
        <w:rPr>
          <w:lang w:val="en-US"/>
        </w:rPr>
        <w:t>20</w:t>
      </w:r>
      <w:r w:rsidRPr="00BF1825">
        <w:rPr>
          <w:vertAlign w:val="superscript"/>
          <w:lang w:val="en-US"/>
        </w:rPr>
        <w:t>th</w:t>
      </w:r>
      <w:r w:rsidRPr="00BF1825">
        <w:rPr>
          <w:lang w:val="en-US"/>
        </w:rPr>
        <w:t xml:space="preserve"> 2019</w:t>
      </w:r>
    </w:p>
    <w:p w14:paraId="35D577EB" w14:textId="77777777" w:rsidR="00E90E49" w:rsidRPr="00BF1825" w:rsidRDefault="00E90E49" w:rsidP="00357380">
      <w:pPr>
        <w:pStyle w:val="3GPPHeader"/>
        <w:rPr>
          <w:lang w:val="en-US"/>
        </w:rPr>
      </w:pPr>
    </w:p>
    <w:p w14:paraId="596647A3" w14:textId="77777777" w:rsidR="00E90E49" w:rsidRPr="008863DA" w:rsidRDefault="00E90E49" w:rsidP="00311702">
      <w:pPr>
        <w:pStyle w:val="3GPPHeader"/>
        <w:rPr>
          <w:sz w:val="22"/>
          <w:lang w:val="en-US"/>
        </w:rPr>
      </w:pPr>
      <w:r w:rsidRPr="008863DA">
        <w:rPr>
          <w:sz w:val="22"/>
          <w:lang w:val="en-US"/>
        </w:rPr>
        <w:t>Agenda Item:</w:t>
      </w:r>
      <w:r w:rsidRPr="008863DA">
        <w:rPr>
          <w:sz w:val="22"/>
          <w:lang w:val="en-US"/>
        </w:rPr>
        <w:tab/>
      </w:r>
      <w:r w:rsidR="008863DA" w:rsidRPr="008863DA">
        <w:rPr>
          <w:sz w:val="22"/>
          <w:lang w:val="en-US"/>
        </w:rPr>
        <w:t>7</w:t>
      </w:r>
      <w:r w:rsidR="008863DA">
        <w:rPr>
          <w:sz w:val="22"/>
          <w:lang w:val="en-US"/>
        </w:rPr>
        <w:t>.2.13.4</w:t>
      </w:r>
    </w:p>
    <w:p w14:paraId="43D72D2E" w14:textId="77777777" w:rsidR="00E90E49" w:rsidRPr="00BF1825" w:rsidRDefault="003D3C45" w:rsidP="00F64C2B">
      <w:pPr>
        <w:pStyle w:val="3GPPHeader"/>
        <w:rPr>
          <w:sz w:val="22"/>
          <w:lang w:val="en-US"/>
        </w:rPr>
      </w:pPr>
      <w:r w:rsidRPr="00BF1825">
        <w:rPr>
          <w:sz w:val="22"/>
          <w:lang w:val="en-US"/>
        </w:rPr>
        <w:t>Source:</w:t>
      </w:r>
      <w:r w:rsidR="00E90E49" w:rsidRPr="00BF1825">
        <w:rPr>
          <w:sz w:val="22"/>
          <w:lang w:val="en-US"/>
        </w:rPr>
        <w:tab/>
      </w:r>
      <w:r w:rsidR="00F64C2B" w:rsidRPr="00BF1825">
        <w:rPr>
          <w:sz w:val="22"/>
          <w:lang w:val="en-US"/>
        </w:rPr>
        <w:t>Ericsson</w:t>
      </w:r>
    </w:p>
    <w:p w14:paraId="30ED05F1" w14:textId="01B27909" w:rsidR="00E90E49" w:rsidRPr="00BF1825" w:rsidRDefault="003D3C45" w:rsidP="00311702">
      <w:pPr>
        <w:pStyle w:val="3GPPHeader"/>
        <w:rPr>
          <w:sz w:val="22"/>
          <w:lang w:val="en-US"/>
        </w:rPr>
      </w:pPr>
      <w:r w:rsidRPr="00BF1825">
        <w:rPr>
          <w:sz w:val="22"/>
          <w:lang w:val="en-US"/>
        </w:rPr>
        <w:t>Title:</w:t>
      </w:r>
      <w:r w:rsidR="00E90E49" w:rsidRPr="00BF1825">
        <w:rPr>
          <w:sz w:val="22"/>
          <w:lang w:val="en-US"/>
        </w:rPr>
        <w:tab/>
      </w:r>
      <w:r w:rsidR="007420F6">
        <w:rPr>
          <w:sz w:val="22"/>
          <w:lang w:val="en-US"/>
        </w:rPr>
        <w:t>On support of aperiodic CSI-RS triggering with mixed numerology</w:t>
      </w:r>
    </w:p>
    <w:p w14:paraId="1009CC4A" w14:textId="4257A2DA" w:rsidR="00E90E49" w:rsidRPr="00BF1825" w:rsidRDefault="00E90E49" w:rsidP="00D546FF">
      <w:pPr>
        <w:pStyle w:val="3GPPHeader"/>
        <w:rPr>
          <w:sz w:val="22"/>
          <w:lang w:val="en-US"/>
        </w:rPr>
      </w:pPr>
      <w:r w:rsidRPr="00BF1825">
        <w:rPr>
          <w:sz w:val="22"/>
          <w:lang w:val="en-US"/>
        </w:rPr>
        <w:t>Document for:</w:t>
      </w:r>
      <w:r w:rsidRPr="00BF1825">
        <w:rPr>
          <w:sz w:val="22"/>
          <w:lang w:val="en-US"/>
        </w:rPr>
        <w:tab/>
        <w:t>Discussion</w:t>
      </w:r>
      <w:r w:rsidR="007420F6">
        <w:rPr>
          <w:sz w:val="22"/>
          <w:lang w:val="en-US"/>
        </w:rPr>
        <w:t xml:space="preserve"> &amp; Decision</w:t>
      </w:r>
    </w:p>
    <w:p w14:paraId="62EEEF46" w14:textId="77777777" w:rsidR="00E90E49" w:rsidRPr="00BF1825" w:rsidRDefault="00E90E49" w:rsidP="00E90E49">
      <w:pPr>
        <w:rPr>
          <w:lang w:val="en-US"/>
        </w:rPr>
      </w:pPr>
    </w:p>
    <w:p w14:paraId="035E39B5" w14:textId="77777777" w:rsidR="00E90E49" w:rsidRPr="00CE0424" w:rsidRDefault="00230D18" w:rsidP="00CE0424">
      <w:pPr>
        <w:pStyle w:val="Heading1"/>
      </w:pPr>
      <w:r>
        <w:t>1</w:t>
      </w:r>
      <w:r>
        <w:tab/>
      </w:r>
      <w:r w:rsidR="00E90E49" w:rsidRPr="00CE0424">
        <w:t>Introduction</w:t>
      </w:r>
    </w:p>
    <w:p w14:paraId="50D89019" w14:textId="6A6DFD36" w:rsidR="00477768" w:rsidRPr="00BF1825" w:rsidRDefault="008863DA" w:rsidP="00CE0424">
      <w:pPr>
        <w:pStyle w:val="BodyText"/>
        <w:rPr>
          <w:rFonts w:ascii="Times New Roman" w:hAnsi="Times New Roman"/>
          <w:lang w:val="en-US"/>
        </w:rPr>
      </w:pPr>
      <w:r w:rsidRPr="00BF1825">
        <w:rPr>
          <w:rFonts w:ascii="Times New Roman" w:hAnsi="Times New Roman"/>
          <w:lang w:val="en-US"/>
        </w:rPr>
        <w:t>In RAN#</w:t>
      </w:r>
      <w:r w:rsidR="00106EAA" w:rsidRPr="00BF1825">
        <w:rPr>
          <w:rFonts w:ascii="Times New Roman" w:hAnsi="Times New Roman"/>
          <w:lang w:val="en-US"/>
        </w:rPr>
        <w:t>8</w:t>
      </w:r>
      <w:r w:rsidRPr="00BF1825">
        <w:rPr>
          <w:rFonts w:ascii="Times New Roman" w:hAnsi="Times New Roman"/>
          <w:lang w:val="en-US"/>
        </w:rPr>
        <w:t xml:space="preserve">5, the following </w:t>
      </w:r>
      <w:r w:rsidR="007420F6">
        <w:rPr>
          <w:rFonts w:ascii="Times New Roman" w:hAnsi="Times New Roman"/>
          <w:lang w:val="en-US"/>
        </w:rPr>
        <w:t xml:space="preserve">WI </w:t>
      </w:r>
      <w:r w:rsidRPr="00BF1825">
        <w:rPr>
          <w:rFonts w:ascii="Times New Roman" w:hAnsi="Times New Roman"/>
          <w:lang w:val="en-US"/>
        </w:rPr>
        <w:t>objective was added</w:t>
      </w:r>
      <w:r w:rsidR="007420F6">
        <w:rPr>
          <w:rFonts w:ascii="Times New Roman" w:hAnsi="Times New Roman"/>
          <w:lang w:val="en-US"/>
        </w:rPr>
        <w:t xml:space="preserve"> to the MR/DC WID:</w:t>
      </w:r>
    </w:p>
    <w:p w14:paraId="1F1CE387" w14:textId="77777777" w:rsidR="008863DA" w:rsidRDefault="008863DA" w:rsidP="008863DA">
      <w:pPr>
        <w:pStyle w:val="ListParagraph"/>
        <w:numPr>
          <w:ilvl w:val="0"/>
          <w:numId w:val="23"/>
        </w:numPr>
        <w:contextualSpacing/>
        <w:rPr>
          <w:bCs/>
          <w:szCs w:val="20"/>
          <w:lang w:val="en-US"/>
        </w:rPr>
      </w:pPr>
      <w:r w:rsidRPr="00F0121A">
        <w:rPr>
          <w:bCs/>
          <w:szCs w:val="20"/>
          <w:lang w:val="en-US"/>
        </w:rPr>
        <w:t>Introduce support for aperiodic CSI-RS triggering with different numerology between CSI-RS and triggering PDCCH [RAN1]</w:t>
      </w:r>
    </w:p>
    <w:p w14:paraId="325180B8" w14:textId="6DA6EE9D" w:rsidR="008863DA" w:rsidRDefault="008863DA" w:rsidP="00CE0424">
      <w:pPr>
        <w:pStyle w:val="BodyText"/>
        <w:rPr>
          <w:lang w:val="en-US"/>
        </w:rPr>
      </w:pPr>
    </w:p>
    <w:p w14:paraId="11DD9071" w14:textId="1CF6EFB8" w:rsidR="007420F6" w:rsidRDefault="0065146A" w:rsidP="00CE0424">
      <w:pPr>
        <w:pStyle w:val="BodyText"/>
        <w:rPr>
          <w:lang w:val="en-US"/>
        </w:rPr>
      </w:pPr>
      <w:r w:rsidRPr="00BF1825">
        <w:rPr>
          <w:rFonts w:ascii="Times New Roman" w:hAnsi="Times New Roman"/>
          <w:lang w:val="en-US"/>
        </w:rPr>
        <w:t>In</w:t>
      </w:r>
      <w:r>
        <w:rPr>
          <w:rFonts w:ascii="Times New Roman" w:hAnsi="Times New Roman"/>
          <w:lang w:val="en-US"/>
        </w:rPr>
        <w:t xml:space="preserve"> this contribution, we present our view on the issue.</w:t>
      </w:r>
      <w:r w:rsidR="00334F22">
        <w:rPr>
          <w:rFonts w:ascii="Times New Roman" w:hAnsi="Times New Roman"/>
          <w:lang w:val="en-US"/>
        </w:rPr>
        <w:t xml:space="preserve"> Additionally, a text proposal to 38.214 is provided in the appendix.</w:t>
      </w:r>
    </w:p>
    <w:p w14:paraId="24C3999D" w14:textId="0ADFD741" w:rsidR="006F6B1A" w:rsidRDefault="00230D18" w:rsidP="00472D1B">
      <w:pPr>
        <w:pStyle w:val="Heading1"/>
      </w:pPr>
      <w:bookmarkStart w:id="0" w:name="_Ref178064866"/>
      <w:r>
        <w:t>2</w:t>
      </w:r>
      <w:r>
        <w:tab/>
      </w:r>
      <w:bookmarkEnd w:id="0"/>
      <w:r w:rsidR="00D44497" w:rsidRPr="0045495E">
        <w:rPr>
          <w:lang w:val="en-US"/>
        </w:rPr>
        <w:t>Discussion on CSI-RS slot offset indication</w:t>
      </w:r>
    </w:p>
    <w:p w14:paraId="1C74EAFF" w14:textId="1EA0AA17" w:rsidR="00A729BE" w:rsidRDefault="00A729BE" w:rsidP="00A729BE">
      <w:pPr>
        <w:rPr>
          <w:rFonts w:ascii="Times New Roman" w:hAnsi="Times New Roman"/>
          <w:lang w:val="en-US"/>
        </w:rPr>
      </w:pPr>
      <w:r w:rsidRPr="00BF1825">
        <w:rPr>
          <w:rFonts w:ascii="Times New Roman" w:hAnsi="Times New Roman"/>
          <w:lang w:val="en-US"/>
        </w:rPr>
        <w:t>In</w:t>
      </w:r>
      <w:r>
        <w:rPr>
          <w:rFonts w:ascii="Times New Roman" w:hAnsi="Times New Roman"/>
          <w:lang w:val="en-US"/>
        </w:rPr>
        <w:t xml:space="preserve"> Rel-15, the</w:t>
      </w:r>
      <w:r w:rsidR="00BF4A64">
        <w:rPr>
          <w:rFonts w:ascii="Times New Roman" w:hAnsi="Times New Roman"/>
          <w:lang w:val="en-US"/>
        </w:rPr>
        <w:t xml:space="preserve"> aperiodic CSI-RS triggering slot offset is defined simpl</w:t>
      </w:r>
      <w:r w:rsidR="00BF4A64" w:rsidRPr="00CE3FB7">
        <w:rPr>
          <w:rFonts w:ascii="Times New Roman" w:hAnsi="Times New Roman"/>
          <w:lang w:val="en-US"/>
        </w:rPr>
        <w:t xml:space="preserve">y as </w:t>
      </w:r>
      <m:oMath>
        <m:r>
          <w:rPr>
            <w:rFonts w:ascii="Cambria Math" w:hAnsi="Cambria Math"/>
            <w:lang w:val="en-US"/>
          </w:rPr>
          <m:t xml:space="preserve">n+X </m:t>
        </m:r>
      </m:oMath>
      <w:r w:rsidR="00F22915" w:rsidRPr="00CE3FB7">
        <w:rPr>
          <w:rFonts w:ascii="Times New Roman" w:eastAsiaTheme="minorEastAsia" w:hAnsi="Times New Roman"/>
          <w:lang w:val="en-US"/>
        </w:rPr>
        <w:t xml:space="preserve">where </w:t>
      </w:r>
      <m:oMath>
        <m:r>
          <w:rPr>
            <w:rFonts w:ascii="Cambria Math" w:eastAsiaTheme="minorEastAsia" w:hAnsi="Cambria Math"/>
            <w:lang w:val="en-US"/>
          </w:rPr>
          <m:t>n</m:t>
        </m:r>
      </m:oMath>
      <w:r w:rsidR="00F22915" w:rsidRPr="00CE3FB7">
        <w:rPr>
          <w:rFonts w:ascii="Times New Roman" w:eastAsiaTheme="minorEastAsia" w:hAnsi="Times New Roman"/>
          <w:lang w:val="en-US"/>
        </w:rPr>
        <w:t xml:space="preserve"> is the slot where the triggering DCI is </w:t>
      </w:r>
      <w:r w:rsidR="00CE3FB7" w:rsidRPr="00CE3FB7">
        <w:rPr>
          <w:rFonts w:ascii="Times New Roman" w:eastAsiaTheme="minorEastAsia" w:hAnsi="Times New Roman"/>
          <w:lang w:val="en-US"/>
        </w:rPr>
        <w:t>received,</w:t>
      </w:r>
      <w:r w:rsidR="00F22915" w:rsidRPr="00CE3FB7">
        <w:rPr>
          <w:rFonts w:ascii="Times New Roman" w:eastAsiaTheme="minorEastAsia" w:hAnsi="Times New Roman"/>
          <w:lang w:val="en-US"/>
        </w:rPr>
        <w:t xml:space="preserve"> and </w:t>
      </w:r>
      <w:r w:rsidR="00CE3FB7" w:rsidRPr="00CE3FB7">
        <w:rPr>
          <w:lang w:val="en-US"/>
        </w:rPr>
        <w:t>X</w:t>
      </w:r>
      <m:oMath>
        <m:r>
          <w:rPr>
            <w:rFonts w:ascii="Cambria Math" w:hAnsi="Cambria Math"/>
            <w:lang w:val="en-US"/>
          </w:rPr>
          <m:t>∈</m:t>
        </m:r>
      </m:oMath>
      <w:r w:rsidR="00CE3FB7" w:rsidRPr="00CE3FB7">
        <w:rPr>
          <w:lang w:val="en-US"/>
        </w:rPr>
        <w:t xml:space="preserve">{0, 1, 2, 3, 4, 16, 24} </w:t>
      </w:r>
      <w:r w:rsidR="00CE3FB7" w:rsidRPr="00CE3FB7">
        <w:rPr>
          <w:rFonts w:ascii="Times New Roman" w:hAnsi="Times New Roman"/>
          <w:lang w:val="en-US"/>
        </w:rPr>
        <w:t>the indicate</w:t>
      </w:r>
      <w:r w:rsidR="00CE3FB7">
        <w:rPr>
          <w:rFonts w:ascii="Times New Roman" w:hAnsi="Times New Roman"/>
          <w:lang w:val="en-US"/>
        </w:rPr>
        <w:t>d slot offset. Hence, it</w:t>
      </w:r>
      <w:r w:rsidR="00F22915" w:rsidRPr="00CE3FB7">
        <w:rPr>
          <w:rFonts w:ascii="Times New Roman" w:eastAsiaTheme="minorEastAsia" w:hAnsi="Times New Roman"/>
          <w:lang w:val="en-US"/>
        </w:rPr>
        <w:t xml:space="preserve"> </w:t>
      </w:r>
      <w:r w:rsidR="00BF4A64" w:rsidRPr="00CE3FB7">
        <w:rPr>
          <w:rFonts w:ascii="Times New Roman" w:hAnsi="Times New Roman"/>
          <w:lang w:val="en-US"/>
        </w:rPr>
        <w:t>does not take</w:t>
      </w:r>
      <w:r w:rsidR="005079A2">
        <w:rPr>
          <w:rFonts w:ascii="Times New Roman" w:hAnsi="Times New Roman"/>
          <w:lang w:val="en-US"/>
        </w:rPr>
        <w:t xml:space="preserve"> the difference in SCS between the CSI-RS cell and the scheduling cell into account</w:t>
      </w:r>
      <w:r w:rsidR="00B7389A">
        <w:rPr>
          <w:rFonts w:ascii="Times New Roman" w:hAnsi="Times New Roman"/>
          <w:lang w:val="en-US"/>
        </w:rPr>
        <w:t>, which needs to be addressed in Rel-16.</w:t>
      </w:r>
    </w:p>
    <w:p w14:paraId="38AFF368" w14:textId="77777777" w:rsidR="00AC0CF9" w:rsidRDefault="00AC0CF9" w:rsidP="00A729BE">
      <w:pPr>
        <w:rPr>
          <w:rFonts w:ascii="Times New Roman" w:hAnsi="Times New Roman"/>
          <w:lang w:val="en-US"/>
        </w:rPr>
      </w:pPr>
    </w:p>
    <w:p w14:paraId="0DB7DDF1" w14:textId="78ADA56B" w:rsidR="003C6CD6" w:rsidRDefault="00B7389A" w:rsidP="00A729BE">
      <w:pPr>
        <w:rPr>
          <w:rFonts w:ascii="Times New Roman" w:hAnsi="Times New Roman"/>
          <w:lang w:val="en-US"/>
        </w:rPr>
      </w:pPr>
      <w:r>
        <w:rPr>
          <w:rFonts w:ascii="Times New Roman" w:hAnsi="Times New Roman"/>
          <w:lang w:val="en-US"/>
        </w:rPr>
        <w:t xml:space="preserve">In our view, we should use the same methodology for indicating CSI-RS slot offset between PDCCH </w:t>
      </w:r>
      <w:r w:rsidR="000C1F8D">
        <w:rPr>
          <w:rFonts w:ascii="Times New Roman" w:hAnsi="Times New Roman"/>
          <w:lang w:val="en-US"/>
        </w:rPr>
        <w:t>as for all other</w:t>
      </w:r>
      <w:r>
        <w:rPr>
          <w:rFonts w:ascii="Times New Roman" w:hAnsi="Times New Roman"/>
          <w:lang w:val="en-US"/>
        </w:rPr>
        <w:t xml:space="preserve"> a physical signal </w:t>
      </w:r>
      <w:r w:rsidR="000C1F8D">
        <w:rPr>
          <w:rFonts w:ascii="Times New Roman" w:hAnsi="Times New Roman"/>
          <w:lang w:val="en-US"/>
        </w:rPr>
        <w:t>and</w:t>
      </w:r>
      <w:r>
        <w:rPr>
          <w:rFonts w:ascii="Times New Roman" w:hAnsi="Times New Roman"/>
          <w:lang w:val="en-US"/>
        </w:rPr>
        <w:t xml:space="preserve"> channel</w:t>
      </w:r>
      <w:r w:rsidR="000C1F8D">
        <w:rPr>
          <w:rFonts w:ascii="Times New Roman" w:hAnsi="Times New Roman"/>
          <w:lang w:val="en-US"/>
        </w:rPr>
        <w:t>s in NR. For reference, the PDSCH slot offset is determined as</w:t>
      </w:r>
    </w:p>
    <w:p w14:paraId="72FF6D88" w14:textId="325FE26B" w:rsidR="000C1F8D" w:rsidRDefault="000C1F8D" w:rsidP="00A729BE">
      <w:pPr>
        <w:rPr>
          <w:rFonts w:ascii="Times New Roman" w:hAnsi="Times New Roman"/>
          <w:lang w:val="en-US"/>
        </w:rPr>
      </w:pPr>
      <w:r w:rsidRPr="000C1F8D">
        <w:rPr>
          <w:rFonts w:ascii="Times New Roman" w:hAnsi="Times New Roman"/>
          <w:noProof/>
          <w:lang w:val="en-US"/>
        </w:rPr>
        <mc:AlternateContent>
          <mc:Choice Requires="wps">
            <w:drawing>
              <wp:inline distT="0" distB="0" distL="0" distR="0" wp14:anchorId="237DEDE0" wp14:editId="43152499">
                <wp:extent cx="6102096" cy="950976"/>
                <wp:effectExtent l="0" t="0" r="13335"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096" cy="950976"/>
                        </a:xfrm>
                        <a:prstGeom prst="rect">
                          <a:avLst/>
                        </a:prstGeom>
                        <a:solidFill>
                          <a:srgbClr val="FFFFFF"/>
                        </a:solidFill>
                        <a:ln w="9525">
                          <a:solidFill>
                            <a:srgbClr val="000000"/>
                          </a:solidFill>
                          <a:miter lim="800000"/>
                          <a:headEnd/>
                          <a:tailEnd/>
                        </a:ln>
                      </wps:spPr>
                      <wps:txbx>
                        <w:txbxContent>
                          <w:p w14:paraId="4C5273C2" w14:textId="77777777" w:rsidR="000C1F8D" w:rsidRPr="000C1F8D" w:rsidRDefault="000C1F8D" w:rsidP="000C1F8D">
                            <w:pPr>
                              <w:pStyle w:val="B1"/>
                              <w:ind w:left="284" w:firstLine="0"/>
                              <w:rPr>
                                <w:lang w:val="en-US"/>
                              </w:rPr>
                            </w:pPr>
                            <w:r w:rsidRPr="000C1F8D">
                              <w:rPr>
                                <w:lang w:val="en-US"/>
                              </w:rPr>
                              <w:t xml:space="preserve">The slot allocated for the PDSCH is </w:t>
                            </w:r>
                            <w:r w:rsidRPr="0048482F">
                              <w:rPr>
                                <w:position w:val="-32"/>
                                <w:lang w:eastAsia="ja-JP"/>
                              </w:rPr>
                              <w:object w:dxaOrig="1520" w:dyaOrig="740" w14:anchorId="02EA5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8pt;height:37.45pt" o:ole="">
                                  <v:imagedata r:id="rId11" o:title=""/>
                                </v:shape>
                                <o:OLEObject Type="Embed" ProgID="Equation.3" ShapeID="_x0000_i1026" DrawAspect="Content" ObjectID="_1631711647" r:id="rId12"/>
                              </w:object>
                            </w:r>
                            <w:r w:rsidRPr="000C1F8D">
                              <w:rPr>
                                <w:lang w:val="en-US"/>
                              </w:rPr>
                              <w:t xml:space="preserve">, where </w:t>
                            </w:r>
                            <w:r w:rsidRPr="000C1F8D">
                              <w:rPr>
                                <w:i/>
                                <w:lang w:val="en-US"/>
                              </w:rPr>
                              <w:t>n</w:t>
                            </w:r>
                            <w:r w:rsidRPr="000C1F8D">
                              <w:rPr>
                                <w:lang w:val="en-US"/>
                              </w:rPr>
                              <w:t xml:space="preserve"> is the slot with the scheduling DCI, and </w:t>
                            </w:r>
                            <w:r w:rsidRPr="000C1F8D">
                              <w:rPr>
                                <w:i/>
                                <w:lang w:val="en-US"/>
                              </w:rPr>
                              <w:t>K</w:t>
                            </w:r>
                            <w:r w:rsidRPr="000C1F8D">
                              <w:rPr>
                                <w:i/>
                                <w:vertAlign w:val="subscript"/>
                                <w:lang w:val="en-US"/>
                              </w:rPr>
                              <w:t>0</w:t>
                            </w:r>
                            <w:r w:rsidRPr="000C1F8D">
                              <w:rPr>
                                <w:lang w:val="en-US"/>
                              </w:rPr>
                              <w:t xml:space="preserve"> is based on the numerology of PDSCH, and</w:t>
                            </w:r>
                            <w:r w:rsidRPr="001839D1">
                              <w:rPr>
                                <w:lang w:val="en-US"/>
                              </w:rPr>
                              <w:t xml:space="preserve"> </w:t>
                            </w:r>
                            <w:r w:rsidRPr="009C327A">
                              <w:rPr>
                                <w:color w:val="000000"/>
                                <w:position w:val="-10"/>
                                <w:lang w:eastAsia="ja-JP"/>
                              </w:rPr>
                              <w:object w:dxaOrig="580" w:dyaOrig="300" w14:anchorId="729F1DAB">
                                <v:shape id="_x0000_i1028" type="#_x0000_t75" style="width:29.3pt;height:14.9pt" o:ole="">
                                  <v:imagedata r:id="rId13" o:title=""/>
                                </v:shape>
                                <o:OLEObject Type="Embed" ProgID="Equation.DSMT4" ShapeID="_x0000_i1028" DrawAspect="Content" ObjectID="_1631711648" r:id="rId14"/>
                              </w:object>
                            </w:r>
                            <w:r w:rsidRPr="001839D1">
                              <w:rPr>
                                <w:lang w:val="en-US"/>
                              </w:rPr>
                              <w:t xml:space="preserve"> </w:t>
                            </w:r>
                            <w:proofErr w:type="spellStart"/>
                            <w:r w:rsidRPr="001839D1">
                              <w:rPr>
                                <w:lang w:val="en-US"/>
                              </w:rPr>
                              <w:t>and</w:t>
                            </w:r>
                            <w:proofErr w:type="spellEnd"/>
                            <w:r w:rsidRPr="001839D1">
                              <w:rPr>
                                <w:lang w:val="en-US"/>
                              </w:rPr>
                              <w:t xml:space="preserve"> </w:t>
                            </w:r>
                            <w:r w:rsidRPr="009C327A">
                              <w:rPr>
                                <w:color w:val="000000"/>
                                <w:position w:val="-10"/>
                                <w:lang w:eastAsia="ja-JP"/>
                              </w:rPr>
                              <w:object w:dxaOrig="600" w:dyaOrig="300" w14:anchorId="5D421CA9">
                                <v:shape id="_x0000_i1030" type="#_x0000_t75" style="width:30.25pt;height:14.9pt" o:ole="">
                                  <v:imagedata r:id="rId15" o:title=""/>
                                </v:shape>
                                <o:OLEObject Type="Embed" ProgID="Equation.DSMT4" ShapeID="_x0000_i1030" DrawAspect="Content" ObjectID="_1631711649" r:id="rId16"/>
                              </w:object>
                            </w:r>
                            <w:r w:rsidRPr="001839D1">
                              <w:rPr>
                                <w:lang w:val="en-US"/>
                              </w:rPr>
                              <w:t>are the subcarrier spacing configurations for PDSCH and PDCCH, respectively, and</w:t>
                            </w:r>
                          </w:p>
                          <w:p w14:paraId="551CCFD6" w14:textId="4C80C3F4" w:rsidR="000C1F8D" w:rsidRPr="000C1F8D" w:rsidRDefault="000C1F8D">
                            <w:pPr>
                              <w:rPr>
                                <w:b/>
                                <w:lang w:val="en-US"/>
                              </w:rPr>
                            </w:pPr>
                          </w:p>
                        </w:txbxContent>
                      </wps:txbx>
                      <wps:bodyPr rot="0" vert="horz" wrap="square" lIns="91440" tIns="45720" rIns="91440" bIns="45720" anchor="t" anchorCtr="0">
                        <a:noAutofit/>
                      </wps:bodyPr>
                    </wps:wsp>
                  </a:graphicData>
                </a:graphic>
              </wp:inline>
            </w:drawing>
          </mc:Choice>
          <mc:Fallback>
            <w:pict>
              <v:shapetype w14:anchorId="237DEDE0" id="_x0000_t202" coordsize="21600,21600" o:spt="202" path="m,l,21600r21600,l21600,xe">
                <v:stroke joinstyle="miter"/>
                <v:path gradientshapeok="t" o:connecttype="rect"/>
              </v:shapetype>
              <v:shape id="Text Box 2" o:spid="_x0000_s1026" type="#_x0000_t202" style="width:480.5pt;height:7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">
                <v:textbox>
                  <w:txbxContent>
                    <w:p w14:paraId="4C5273C2" w14:textId="77777777" w:rsidR="000C1F8D" w:rsidRPr="000C1F8D" w:rsidRDefault="000C1F8D" w:rsidP="000C1F8D">
                      <w:pPr>
                        <w:pStyle w:val="B1"/>
                        <w:ind w:left="284" w:firstLine="0"/>
                        <w:rPr>
                          <w:lang w:val="en-US"/>
                        </w:rPr>
                      </w:pPr>
                      <w:r w:rsidRPr="000C1F8D">
                        <w:rPr>
                          <w:lang w:val="en-US"/>
                        </w:rPr>
                        <w:t xml:space="preserve">The slot allocated for the PDSCH is </w:t>
                      </w:r>
                      <w:r w:rsidRPr="0048482F">
                        <w:rPr>
                          <w:position w:val="-32"/>
                          <w:lang w:eastAsia="ja-JP"/>
                        </w:rPr>
                        <w:object w:dxaOrig="1520" w:dyaOrig="740" w14:anchorId="02EA53D7">
                          <v:shape id="_x0000_i1026" type="#_x0000_t75" style="width:76.8pt;height:37.45pt" o:ole="">
                            <v:imagedata r:id="rId11" o:title=""/>
                          </v:shape>
                          <o:OLEObject Type="Embed" ProgID="Equation.3" ShapeID="_x0000_i1026" DrawAspect="Content" ObjectID="_1631711647" r:id="rId17"/>
                        </w:object>
                      </w:r>
                      <w:r w:rsidRPr="000C1F8D">
                        <w:rPr>
                          <w:lang w:val="en-US"/>
                        </w:rPr>
                        <w:t xml:space="preserve">, where </w:t>
                      </w:r>
                      <w:r w:rsidRPr="000C1F8D">
                        <w:rPr>
                          <w:i/>
                          <w:lang w:val="en-US"/>
                        </w:rPr>
                        <w:t>n</w:t>
                      </w:r>
                      <w:r w:rsidRPr="000C1F8D">
                        <w:rPr>
                          <w:lang w:val="en-US"/>
                        </w:rPr>
                        <w:t xml:space="preserve"> is the slot with the scheduling DCI, and </w:t>
                      </w:r>
                      <w:r w:rsidRPr="000C1F8D">
                        <w:rPr>
                          <w:i/>
                          <w:lang w:val="en-US"/>
                        </w:rPr>
                        <w:t>K</w:t>
                      </w:r>
                      <w:r w:rsidRPr="000C1F8D">
                        <w:rPr>
                          <w:i/>
                          <w:vertAlign w:val="subscript"/>
                          <w:lang w:val="en-US"/>
                        </w:rPr>
                        <w:t>0</w:t>
                      </w:r>
                      <w:r w:rsidRPr="000C1F8D">
                        <w:rPr>
                          <w:lang w:val="en-US"/>
                        </w:rPr>
                        <w:t xml:space="preserve"> is based on the numerology of PDSCH, and</w:t>
                      </w:r>
                      <w:r w:rsidRPr="001839D1">
                        <w:rPr>
                          <w:lang w:val="en-US"/>
                        </w:rPr>
                        <w:t xml:space="preserve"> </w:t>
                      </w:r>
                      <w:r w:rsidRPr="009C327A">
                        <w:rPr>
                          <w:color w:val="000000"/>
                          <w:position w:val="-10"/>
                          <w:lang w:eastAsia="ja-JP"/>
                        </w:rPr>
                        <w:object w:dxaOrig="580" w:dyaOrig="300" w14:anchorId="729F1DAB">
                          <v:shape id="_x0000_i1028" type="#_x0000_t75" style="width:29.3pt;height:14.9pt" o:ole="">
                            <v:imagedata r:id="rId13" o:title=""/>
                          </v:shape>
                          <o:OLEObject Type="Embed" ProgID="Equation.DSMT4" ShapeID="_x0000_i1028" DrawAspect="Content" ObjectID="_1631711648" r:id="rId18"/>
                        </w:object>
                      </w:r>
                      <w:r w:rsidRPr="001839D1">
                        <w:rPr>
                          <w:lang w:val="en-US"/>
                        </w:rPr>
                        <w:t xml:space="preserve"> </w:t>
                      </w:r>
                      <w:proofErr w:type="spellStart"/>
                      <w:r w:rsidRPr="001839D1">
                        <w:rPr>
                          <w:lang w:val="en-US"/>
                        </w:rPr>
                        <w:t>and</w:t>
                      </w:r>
                      <w:proofErr w:type="spellEnd"/>
                      <w:r w:rsidRPr="001839D1">
                        <w:rPr>
                          <w:lang w:val="en-US"/>
                        </w:rPr>
                        <w:t xml:space="preserve"> </w:t>
                      </w:r>
                      <w:r w:rsidRPr="009C327A">
                        <w:rPr>
                          <w:color w:val="000000"/>
                          <w:position w:val="-10"/>
                          <w:lang w:eastAsia="ja-JP"/>
                        </w:rPr>
                        <w:object w:dxaOrig="600" w:dyaOrig="300" w14:anchorId="5D421CA9">
                          <v:shape id="_x0000_i1030" type="#_x0000_t75" style="width:30.25pt;height:14.9pt" o:ole="">
                            <v:imagedata r:id="rId15" o:title=""/>
                          </v:shape>
                          <o:OLEObject Type="Embed" ProgID="Equation.DSMT4" ShapeID="_x0000_i1030" DrawAspect="Content" ObjectID="_1631711649" r:id="rId19"/>
                        </w:object>
                      </w:r>
                      <w:r w:rsidRPr="001839D1">
                        <w:rPr>
                          <w:lang w:val="en-US"/>
                        </w:rPr>
                        <w:t>are the subcarrier spacing configurations for PDSCH and PDCCH, respectively, and</w:t>
                      </w:r>
                    </w:p>
                    <w:p w14:paraId="551CCFD6" w14:textId="4C80C3F4" w:rsidR="000C1F8D" w:rsidRPr="000C1F8D" w:rsidRDefault="000C1F8D">
                      <w:pPr>
                        <w:rPr>
                          <w:b/>
                          <w:lang w:val="en-US"/>
                        </w:rPr>
                      </w:pPr>
                    </w:p>
                  </w:txbxContent>
                </v:textbox>
                <w10:anchorlock/>
              </v:shape>
            </w:pict>
          </mc:Fallback>
        </mc:AlternateContent>
      </w:r>
    </w:p>
    <w:p w14:paraId="77241ED3" w14:textId="2AE4C2C8" w:rsidR="007420F6" w:rsidRDefault="007843EB" w:rsidP="007420F6">
      <w:pPr>
        <w:rPr>
          <w:rFonts w:ascii="Times New Roman" w:hAnsi="Times New Roman"/>
          <w:lang w:val="en-US"/>
        </w:rPr>
      </w:pPr>
      <w:r>
        <w:rPr>
          <w:rFonts w:ascii="Times New Roman" w:hAnsi="Times New Roman"/>
          <w:lang w:val="en-US"/>
        </w:rPr>
        <w:t>a</w:t>
      </w:r>
      <w:r w:rsidR="000C1F8D">
        <w:rPr>
          <w:rFonts w:ascii="Times New Roman" w:hAnsi="Times New Roman"/>
          <w:lang w:val="en-US"/>
        </w:rPr>
        <w:t>nd the SRS slot offset is determined as</w:t>
      </w:r>
    </w:p>
    <w:p w14:paraId="50C1666C" w14:textId="0E0E2CA4" w:rsidR="003557FE" w:rsidRDefault="003557FE" w:rsidP="007420F6">
      <w:pPr>
        <w:rPr>
          <w:lang w:eastAsia="ja-JP"/>
        </w:rPr>
      </w:pPr>
      <w:r w:rsidRPr="000C1F8D">
        <w:rPr>
          <w:rFonts w:ascii="Times New Roman" w:hAnsi="Times New Roman"/>
          <w:noProof/>
          <w:lang w:val="en-US"/>
        </w:rPr>
        <w:lastRenderedPageBreak/>
        <mc:AlternateContent>
          <mc:Choice Requires="wps">
            <w:drawing>
              <wp:inline distT="0" distB="0" distL="0" distR="0" wp14:anchorId="1FCD88D1" wp14:editId="280273A3">
                <wp:extent cx="6102096" cy="1261872"/>
                <wp:effectExtent l="0" t="0" r="13335" b="146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096" cy="1261872"/>
                        </a:xfrm>
                        <a:prstGeom prst="rect">
                          <a:avLst/>
                        </a:prstGeom>
                        <a:solidFill>
                          <a:srgbClr val="FFFFFF"/>
                        </a:solidFill>
                        <a:ln w="9525">
                          <a:solidFill>
                            <a:srgbClr val="000000"/>
                          </a:solidFill>
                          <a:miter lim="800000"/>
                          <a:headEnd/>
                          <a:tailEnd/>
                        </a:ln>
                      </wps:spPr>
                      <wps:txbx>
                        <w:txbxContent>
                          <w:p w14:paraId="5937DE8F" w14:textId="77777777" w:rsidR="007843EB" w:rsidRPr="001839D1" w:rsidRDefault="007843EB" w:rsidP="007843EB">
                            <w:pPr>
                              <w:pStyle w:val="B1"/>
                              <w:ind w:left="284" w:firstLine="0"/>
                              <w:rPr>
                                <w:rFonts w:eastAsia="DengXian"/>
                                <w:lang w:val="en-US"/>
                              </w:rPr>
                            </w:pPr>
                            <w:r w:rsidRPr="007843EB">
                              <w:rPr>
                                <w:rFonts w:eastAsia="DengXian" w:hint="eastAsia"/>
                                <w:lang w:val="en-US"/>
                              </w:rPr>
                              <w:t>If the UE receives the DCI triggering aperiodic SRS in</w:t>
                            </w:r>
                            <w:r w:rsidRPr="007843EB">
                              <w:rPr>
                                <w:rFonts w:eastAsia="SimSun" w:hint="eastAsia"/>
                                <w:lang w:val="en-US"/>
                              </w:rPr>
                              <w:t xml:space="preserve"> slot </w:t>
                            </w:r>
                            <w:r w:rsidRPr="007843EB">
                              <w:rPr>
                                <w:rFonts w:eastAsia="SimSun" w:hint="eastAsia"/>
                                <w:i/>
                                <w:lang w:val="en-US"/>
                              </w:rPr>
                              <w:t>n</w:t>
                            </w:r>
                            <w:r w:rsidRPr="007843EB">
                              <w:rPr>
                                <w:rFonts w:eastAsia="DengXian" w:hint="eastAsia"/>
                                <w:lang w:val="en-US"/>
                              </w:rPr>
                              <w:t>,</w:t>
                            </w:r>
                            <w:r w:rsidRPr="007843EB">
                              <w:rPr>
                                <w:rFonts w:eastAsia="SimSun"/>
                                <w:lang w:val="en-US"/>
                              </w:rPr>
                              <w:t xml:space="preserve"> the UE transmits </w:t>
                            </w:r>
                            <w:r w:rsidRPr="007843EB">
                              <w:rPr>
                                <w:rFonts w:eastAsia="SimSun" w:hint="eastAsia"/>
                                <w:lang w:val="en-US"/>
                              </w:rPr>
                              <w:t xml:space="preserve">aperiodic </w:t>
                            </w:r>
                            <w:r w:rsidRPr="007843EB">
                              <w:rPr>
                                <w:rFonts w:eastAsia="SimSun"/>
                                <w:lang w:val="en-US"/>
                              </w:rPr>
                              <w:t xml:space="preserve">SRS in each of the triggered SRS resource set(s) in slot </w:t>
                            </w:r>
                            <w:r w:rsidRPr="000B7851">
                              <w:rPr>
                                <w:rFonts w:eastAsia="SimSun"/>
                                <w:position w:val="-28"/>
                              </w:rPr>
                              <w:object w:dxaOrig="1300" w:dyaOrig="660" w14:anchorId="06327825">
                                <v:shape id="_x0000_i1032" type="#_x0000_t75" style="width:63.85pt;height:36pt" o:ole="">
                                  <v:imagedata r:id="rId20" o:title=""/>
                                </v:shape>
                                <o:OLEObject Type="Embed" ProgID="Equation.DSMT4" ShapeID="_x0000_i1032" DrawAspect="Content" ObjectID="_1631711650" r:id="rId21"/>
                              </w:object>
                            </w:r>
                            <w:r w:rsidRPr="007843EB">
                              <w:rPr>
                                <w:rFonts w:eastAsia="SimSun"/>
                                <w:lang w:val="en-US"/>
                              </w:rPr>
                              <w:t xml:space="preserve">where </w:t>
                            </w:r>
                            <w:r w:rsidRPr="007843EB">
                              <w:rPr>
                                <w:rFonts w:eastAsia="SimSun"/>
                                <w:i/>
                                <w:lang w:val="en-US"/>
                              </w:rPr>
                              <w:t>k</w:t>
                            </w:r>
                            <w:r w:rsidRPr="007843EB">
                              <w:rPr>
                                <w:rFonts w:eastAsia="SimSun"/>
                                <w:lang w:val="en-US"/>
                              </w:rPr>
                              <w:t xml:space="preserve"> is configured via higher layer parameter </w:t>
                            </w:r>
                            <w:proofErr w:type="spellStart"/>
                            <w:r w:rsidRPr="007843EB">
                              <w:rPr>
                                <w:rFonts w:eastAsia="SimSun"/>
                                <w:i/>
                                <w:lang w:val="en-US"/>
                              </w:rPr>
                              <w:t>slot</w:t>
                            </w:r>
                            <w:r>
                              <w:rPr>
                                <w:rFonts w:eastAsia="SimSun"/>
                                <w:i/>
                                <w:lang w:val="en-US"/>
                              </w:rPr>
                              <w:t>O</w:t>
                            </w:r>
                            <w:r w:rsidRPr="007843EB">
                              <w:rPr>
                                <w:rFonts w:eastAsia="SimSun"/>
                                <w:i/>
                                <w:lang w:val="en-US"/>
                              </w:rPr>
                              <w:t>ffset</w:t>
                            </w:r>
                            <w:proofErr w:type="spellEnd"/>
                            <w:r w:rsidRPr="007843EB">
                              <w:rPr>
                                <w:rFonts w:eastAsia="SimSun"/>
                                <w:i/>
                                <w:lang w:val="en-US"/>
                              </w:rPr>
                              <w:t xml:space="preserve"> </w:t>
                            </w:r>
                            <w:r w:rsidRPr="007843EB">
                              <w:rPr>
                                <w:rFonts w:eastAsia="SimSun"/>
                                <w:lang w:val="en-US"/>
                              </w:rPr>
                              <w:t xml:space="preserve">for each </w:t>
                            </w:r>
                            <w:r w:rsidRPr="007843EB">
                              <w:rPr>
                                <w:rFonts w:eastAsia="SimSun" w:hint="eastAsia"/>
                                <w:lang w:val="en-US"/>
                              </w:rPr>
                              <w:t xml:space="preserve">triggered </w:t>
                            </w:r>
                            <w:r w:rsidRPr="007843EB">
                              <w:rPr>
                                <w:rFonts w:eastAsia="SimSun"/>
                                <w:lang w:val="en-US"/>
                              </w:rPr>
                              <w:t xml:space="preserve">SRS resources set and </w:t>
                            </w:r>
                            <w:r w:rsidRPr="007843EB">
                              <w:rPr>
                                <w:rFonts w:eastAsia="SimSun" w:hint="eastAsia"/>
                                <w:lang w:val="en-US"/>
                              </w:rPr>
                              <w:t xml:space="preserve">is </w:t>
                            </w:r>
                            <w:r w:rsidRPr="007843EB">
                              <w:rPr>
                                <w:rFonts w:eastAsia="SimSun"/>
                                <w:lang w:val="en-US"/>
                              </w:rPr>
                              <w:t xml:space="preserve">based on </w:t>
                            </w:r>
                            <w:r w:rsidRPr="00440358">
                              <w:rPr>
                                <w:rFonts w:eastAsia="SimSun"/>
                                <w:lang w:val="en-AU"/>
                              </w:rPr>
                              <w:t xml:space="preserve">the subcarrier spacing of the triggered SRS transmission, </w:t>
                            </w:r>
                            <w:r w:rsidRPr="007843EB">
                              <w:rPr>
                                <w:rFonts w:eastAsia="SimSun"/>
                                <w:i/>
                                <w:lang w:val="en-US"/>
                              </w:rPr>
                              <w:t>µ</w:t>
                            </w:r>
                            <w:r w:rsidRPr="007843EB">
                              <w:rPr>
                                <w:rFonts w:eastAsia="SimSun"/>
                                <w:i/>
                                <w:vertAlign w:val="subscript"/>
                                <w:lang w:val="en-US"/>
                              </w:rPr>
                              <w:t>SRS</w:t>
                            </w:r>
                            <w:r w:rsidRPr="007843EB">
                              <w:rPr>
                                <w:rFonts w:eastAsia="SimSun"/>
                                <w:lang w:val="en-US"/>
                              </w:rPr>
                              <w:t xml:space="preserve"> and </w:t>
                            </w:r>
                            <w:r w:rsidRPr="007843EB">
                              <w:rPr>
                                <w:rFonts w:eastAsia="SimSun"/>
                                <w:i/>
                                <w:lang w:val="en-US"/>
                              </w:rPr>
                              <w:t>µ</w:t>
                            </w:r>
                            <w:r w:rsidRPr="007843EB">
                              <w:rPr>
                                <w:rFonts w:eastAsia="SimSun"/>
                                <w:i/>
                                <w:vertAlign w:val="subscript"/>
                                <w:lang w:val="en-US"/>
                              </w:rPr>
                              <w:t>PDCCH</w:t>
                            </w:r>
                            <w:r w:rsidRPr="007843EB">
                              <w:rPr>
                                <w:rFonts w:eastAsia="SimSun"/>
                                <w:lang w:val="en-US"/>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rPr>
                              <w:t xml:space="preserve"> </w:t>
                            </w:r>
                          </w:p>
                          <w:p w14:paraId="421BF753" w14:textId="77777777" w:rsidR="003557FE" w:rsidRPr="001839D1" w:rsidRDefault="003557FE" w:rsidP="003557FE">
                            <w:pPr>
                              <w:rPr>
                                <w:b/>
                                <w:lang w:val="en-US"/>
                              </w:rPr>
                            </w:pPr>
                          </w:p>
                        </w:txbxContent>
                      </wps:txbx>
                      <wps:bodyPr rot="0" vert="horz" wrap="square" lIns="91440" tIns="45720" rIns="91440" bIns="45720" anchor="t" anchorCtr="0">
                        <a:noAutofit/>
                      </wps:bodyPr>
                    </wps:wsp>
                  </a:graphicData>
                </a:graphic>
              </wp:inline>
            </w:drawing>
          </mc:Choice>
          <mc:Fallback>
            <w:pict>
              <v:shape w14:anchorId="1FCD88D1" id="_x0000_s1027" type="#_x0000_t202" style="width:480.5pt;height:9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">
                <v:textbox>
                  <w:txbxContent>
                    <w:p w14:paraId="5937DE8F" w14:textId="77777777" w:rsidR="007843EB" w:rsidRPr="001839D1" w:rsidRDefault="007843EB" w:rsidP="007843EB">
                      <w:pPr>
                        <w:pStyle w:val="B1"/>
                        <w:ind w:left="284" w:firstLine="0"/>
                        <w:rPr>
                          <w:rFonts w:eastAsia="DengXian"/>
                          <w:lang w:val="en-US"/>
                        </w:rPr>
                      </w:pPr>
                      <w:r w:rsidRPr="007843EB">
                        <w:rPr>
                          <w:rFonts w:eastAsia="DengXian" w:hint="eastAsia"/>
                          <w:lang w:val="en-US"/>
                        </w:rPr>
                        <w:t>If the UE receives the DCI triggering aperiodic SRS in</w:t>
                      </w:r>
                      <w:r w:rsidRPr="007843EB">
                        <w:rPr>
                          <w:rFonts w:eastAsia="SimSun" w:hint="eastAsia"/>
                          <w:lang w:val="en-US"/>
                        </w:rPr>
                        <w:t xml:space="preserve"> slot </w:t>
                      </w:r>
                      <w:r w:rsidRPr="007843EB">
                        <w:rPr>
                          <w:rFonts w:eastAsia="SimSun" w:hint="eastAsia"/>
                          <w:i/>
                          <w:lang w:val="en-US"/>
                        </w:rPr>
                        <w:t>n</w:t>
                      </w:r>
                      <w:r w:rsidRPr="007843EB">
                        <w:rPr>
                          <w:rFonts w:eastAsia="DengXian" w:hint="eastAsia"/>
                          <w:lang w:val="en-US"/>
                        </w:rPr>
                        <w:t>,</w:t>
                      </w:r>
                      <w:r w:rsidRPr="007843EB">
                        <w:rPr>
                          <w:rFonts w:eastAsia="SimSun"/>
                          <w:lang w:val="en-US"/>
                        </w:rPr>
                        <w:t xml:space="preserve"> the UE transmits </w:t>
                      </w:r>
                      <w:r w:rsidRPr="007843EB">
                        <w:rPr>
                          <w:rFonts w:eastAsia="SimSun" w:hint="eastAsia"/>
                          <w:lang w:val="en-US"/>
                        </w:rPr>
                        <w:t xml:space="preserve">aperiodic </w:t>
                      </w:r>
                      <w:r w:rsidRPr="007843EB">
                        <w:rPr>
                          <w:rFonts w:eastAsia="SimSun"/>
                          <w:lang w:val="en-US"/>
                        </w:rPr>
                        <w:t xml:space="preserve">SRS in each of the triggered SRS resource set(s) in slot </w:t>
                      </w:r>
                      <w:r w:rsidRPr="000B7851">
                        <w:rPr>
                          <w:rFonts w:eastAsia="SimSun"/>
                          <w:position w:val="-28"/>
                        </w:rPr>
                        <w:object w:dxaOrig="1300" w:dyaOrig="660" w14:anchorId="06327825">
                          <v:shape id="_x0000_i1032" type="#_x0000_t75" style="width:63.85pt;height:36pt" o:ole="">
                            <v:imagedata r:id="rId20" o:title=""/>
                          </v:shape>
                          <o:OLEObject Type="Embed" ProgID="Equation.DSMT4" ShapeID="_x0000_i1032" DrawAspect="Content" ObjectID="_1631711650" r:id="rId22"/>
                        </w:object>
                      </w:r>
                      <w:r w:rsidRPr="007843EB">
                        <w:rPr>
                          <w:rFonts w:eastAsia="SimSun"/>
                          <w:lang w:val="en-US"/>
                        </w:rPr>
                        <w:t xml:space="preserve">where </w:t>
                      </w:r>
                      <w:r w:rsidRPr="007843EB">
                        <w:rPr>
                          <w:rFonts w:eastAsia="SimSun"/>
                          <w:i/>
                          <w:lang w:val="en-US"/>
                        </w:rPr>
                        <w:t>k</w:t>
                      </w:r>
                      <w:r w:rsidRPr="007843EB">
                        <w:rPr>
                          <w:rFonts w:eastAsia="SimSun"/>
                          <w:lang w:val="en-US"/>
                        </w:rPr>
                        <w:t xml:space="preserve"> is configured via higher layer parameter </w:t>
                      </w:r>
                      <w:proofErr w:type="spellStart"/>
                      <w:r w:rsidRPr="007843EB">
                        <w:rPr>
                          <w:rFonts w:eastAsia="SimSun"/>
                          <w:i/>
                          <w:lang w:val="en-US"/>
                        </w:rPr>
                        <w:t>slot</w:t>
                      </w:r>
                      <w:r>
                        <w:rPr>
                          <w:rFonts w:eastAsia="SimSun"/>
                          <w:i/>
                          <w:lang w:val="en-US"/>
                        </w:rPr>
                        <w:t>O</w:t>
                      </w:r>
                      <w:r w:rsidRPr="007843EB">
                        <w:rPr>
                          <w:rFonts w:eastAsia="SimSun"/>
                          <w:i/>
                          <w:lang w:val="en-US"/>
                        </w:rPr>
                        <w:t>ffset</w:t>
                      </w:r>
                      <w:proofErr w:type="spellEnd"/>
                      <w:r w:rsidRPr="007843EB">
                        <w:rPr>
                          <w:rFonts w:eastAsia="SimSun"/>
                          <w:i/>
                          <w:lang w:val="en-US"/>
                        </w:rPr>
                        <w:t xml:space="preserve"> </w:t>
                      </w:r>
                      <w:r w:rsidRPr="007843EB">
                        <w:rPr>
                          <w:rFonts w:eastAsia="SimSun"/>
                          <w:lang w:val="en-US"/>
                        </w:rPr>
                        <w:t xml:space="preserve">for each </w:t>
                      </w:r>
                      <w:r w:rsidRPr="007843EB">
                        <w:rPr>
                          <w:rFonts w:eastAsia="SimSun" w:hint="eastAsia"/>
                          <w:lang w:val="en-US"/>
                        </w:rPr>
                        <w:t xml:space="preserve">triggered </w:t>
                      </w:r>
                      <w:r w:rsidRPr="007843EB">
                        <w:rPr>
                          <w:rFonts w:eastAsia="SimSun"/>
                          <w:lang w:val="en-US"/>
                        </w:rPr>
                        <w:t xml:space="preserve">SRS resources set and </w:t>
                      </w:r>
                      <w:r w:rsidRPr="007843EB">
                        <w:rPr>
                          <w:rFonts w:eastAsia="SimSun" w:hint="eastAsia"/>
                          <w:lang w:val="en-US"/>
                        </w:rPr>
                        <w:t xml:space="preserve">is </w:t>
                      </w:r>
                      <w:r w:rsidRPr="007843EB">
                        <w:rPr>
                          <w:rFonts w:eastAsia="SimSun"/>
                          <w:lang w:val="en-US"/>
                        </w:rPr>
                        <w:t xml:space="preserve">based on </w:t>
                      </w:r>
                      <w:r w:rsidRPr="00440358">
                        <w:rPr>
                          <w:rFonts w:eastAsia="SimSun"/>
                          <w:lang w:val="en-AU"/>
                        </w:rPr>
                        <w:t xml:space="preserve">the subcarrier spacing of the triggered SRS transmission, </w:t>
                      </w:r>
                      <w:r w:rsidRPr="007843EB">
                        <w:rPr>
                          <w:rFonts w:eastAsia="SimSun"/>
                          <w:i/>
                          <w:lang w:val="en-US"/>
                        </w:rPr>
                        <w:t>µ</w:t>
                      </w:r>
                      <w:r w:rsidRPr="007843EB">
                        <w:rPr>
                          <w:rFonts w:eastAsia="SimSun"/>
                          <w:i/>
                          <w:vertAlign w:val="subscript"/>
                          <w:lang w:val="en-US"/>
                        </w:rPr>
                        <w:t>SRS</w:t>
                      </w:r>
                      <w:r w:rsidRPr="007843EB">
                        <w:rPr>
                          <w:rFonts w:eastAsia="SimSun"/>
                          <w:lang w:val="en-US"/>
                        </w:rPr>
                        <w:t xml:space="preserve"> and </w:t>
                      </w:r>
                      <w:r w:rsidRPr="007843EB">
                        <w:rPr>
                          <w:rFonts w:eastAsia="SimSun"/>
                          <w:i/>
                          <w:lang w:val="en-US"/>
                        </w:rPr>
                        <w:t>µ</w:t>
                      </w:r>
                      <w:r w:rsidRPr="007843EB">
                        <w:rPr>
                          <w:rFonts w:eastAsia="SimSun"/>
                          <w:i/>
                          <w:vertAlign w:val="subscript"/>
                          <w:lang w:val="en-US"/>
                        </w:rPr>
                        <w:t>PDCCH</w:t>
                      </w:r>
                      <w:r w:rsidRPr="007843EB">
                        <w:rPr>
                          <w:rFonts w:eastAsia="SimSun"/>
                          <w:lang w:val="en-US"/>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rPr>
                        <w:t xml:space="preserve"> </w:t>
                      </w:r>
                    </w:p>
                    <w:p w14:paraId="421BF753" w14:textId="77777777" w:rsidR="003557FE" w:rsidRPr="001839D1" w:rsidRDefault="003557FE" w:rsidP="003557FE">
                      <w:pPr>
                        <w:rPr>
                          <w:b/>
                          <w:lang w:val="en-US"/>
                        </w:rPr>
                      </w:pPr>
                    </w:p>
                  </w:txbxContent>
                </v:textbox>
                <w10:anchorlock/>
              </v:shape>
            </w:pict>
          </mc:Fallback>
        </mc:AlternateContent>
      </w:r>
    </w:p>
    <w:p w14:paraId="50D35569" w14:textId="7BF9B046" w:rsidR="007843EB" w:rsidRDefault="007843EB" w:rsidP="007420F6">
      <w:pPr>
        <w:rPr>
          <w:lang w:eastAsia="ja-JP"/>
        </w:rPr>
      </w:pPr>
      <w:r>
        <w:rPr>
          <w:rFonts w:ascii="Times New Roman" w:hAnsi="Times New Roman"/>
          <w:lang w:val="en-US"/>
        </w:rPr>
        <w:t>It therefore seems quite natural to determine the CSI-RS</w:t>
      </w:r>
      <w:r w:rsidR="00196F44">
        <w:rPr>
          <w:rFonts w:ascii="Times New Roman" w:hAnsi="Times New Roman"/>
          <w:lang w:val="en-US"/>
        </w:rPr>
        <w:t xml:space="preserve"> slot offset in </w:t>
      </w:r>
      <w:proofErr w:type="gramStart"/>
      <w:r w:rsidR="00196F44">
        <w:rPr>
          <w:rFonts w:ascii="Times New Roman" w:hAnsi="Times New Roman"/>
          <w:lang w:val="en-US"/>
        </w:rPr>
        <w:t>exactly the same</w:t>
      </w:r>
      <w:proofErr w:type="gramEnd"/>
      <w:r w:rsidR="00196F44">
        <w:rPr>
          <w:rFonts w:ascii="Times New Roman" w:hAnsi="Times New Roman"/>
          <w:lang w:val="en-US"/>
        </w:rPr>
        <w:t xml:space="preserve"> way. Therefore, we propose that:</w:t>
      </w:r>
    </w:p>
    <w:p w14:paraId="707CC305" w14:textId="7A600F77" w:rsidR="007420F6" w:rsidRPr="00196F44" w:rsidRDefault="00196F44" w:rsidP="00196F44">
      <w:pPr>
        <w:pStyle w:val="Proposal"/>
        <w:rPr>
          <w:rFonts w:ascii="Times New Roman" w:hAnsi="Times New Roman"/>
          <w:lang w:val="en-US"/>
        </w:rPr>
      </w:pPr>
      <w:bookmarkStart w:id="1" w:name="_Toc21098876"/>
      <w:r w:rsidRPr="00196F44">
        <w:rPr>
          <w:rFonts w:ascii="Times New Roman" w:hAnsi="Times New Roman"/>
          <w:lang w:val="en-US"/>
        </w:rPr>
        <w:t xml:space="preserve">The slot offset for CSI-RS is defined as </w:t>
      </w:r>
      <m:oMath>
        <m:d>
          <m:dPr>
            <m:begChr m:val="⌊"/>
            <m:endChr m:val="⌋"/>
            <m:ctrlPr>
              <w:rPr>
                <w:rFonts w:ascii="Cambria Math" w:hAnsi="Cambria Math"/>
                <w:i/>
                <w:color w:val="000000"/>
                <w:lang w:val="en-US"/>
              </w:rPr>
            </m:ctrlPr>
          </m:dPr>
          <m:e>
            <m:r>
              <m:rPr>
                <m:sty m:val="bi"/>
              </m:rPr>
              <w:rPr>
                <w:rFonts w:ascii="Cambria Math" w:hAnsi="Cambria Math"/>
                <w:color w:val="000000"/>
                <w:lang w:val="en-US"/>
              </w:rPr>
              <m:t>n</m:t>
            </m:r>
            <m:f>
              <m:fPr>
                <m:ctrlPr>
                  <w:rPr>
                    <w:rFonts w:ascii="Cambria Math" w:hAnsi="Cambria Math"/>
                    <w:i/>
                    <w:color w:val="000000"/>
                    <w:lang w:val="en-US"/>
                  </w:rPr>
                </m:ctrlPr>
              </m:fPr>
              <m:num>
                <m:sSup>
                  <m:sSupPr>
                    <m:ctrlPr>
                      <w:rPr>
                        <w:rFonts w:ascii="Cambria Math" w:hAnsi="Cambria Math"/>
                        <w:i/>
                        <w:color w:val="000000"/>
                        <w:lang w:val="en-US"/>
                      </w:rPr>
                    </m:ctrlPr>
                  </m:sSupPr>
                  <m:e>
                    <m:r>
                      <m:rPr>
                        <m:sty m:val="bi"/>
                      </m:rPr>
                      <w:rPr>
                        <w:rFonts w:ascii="Cambria Math" w:hAnsi="Cambria Math"/>
                        <w:color w:val="000000"/>
                        <w:lang w:val="en-US"/>
                      </w:rPr>
                      <m:t>2</m:t>
                    </m:r>
                  </m:e>
                  <m:sup>
                    <m:sSub>
                      <m:sSubPr>
                        <m:ctrlPr>
                          <w:rPr>
                            <w:rFonts w:ascii="Cambria Math" w:hAnsi="Cambria Math"/>
                            <w:i/>
                            <w:color w:val="000000"/>
                            <w:lang w:val="en-US"/>
                          </w:rPr>
                        </m:ctrlPr>
                      </m:sSubPr>
                      <m:e>
                        <m:r>
                          <m:rPr>
                            <m:sty m:val="bi"/>
                          </m:rPr>
                          <w:rPr>
                            <w:rFonts w:ascii="Cambria Math" w:hAnsi="Cambria Math"/>
                            <w:color w:val="000000"/>
                            <w:lang w:val="en-US"/>
                          </w:rPr>
                          <m:t>μ</m:t>
                        </m:r>
                      </m:e>
                      <m:sub>
                        <m:r>
                          <m:rPr>
                            <m:sty m:val="bi"/>
                          </m:rPr>
                          <w:rPr>
                            <w:rFonts w:ascii="Cambria Math" w:hAnsi="Cambria Math"/>
                            <w:color w:val="000000"/>
                            <w:lang w:val="en-US"/>
                          </w:rPr>
                          <m:t>CSIRS</m:t>
                        </m:r>
                      </m:sub>
                    </m:sSub>
                  </m:sup>
                </m:sSup>
              </m:num>
              <m:den>
                <m:sSup>
                  <m:sSupPr>
                    <m:ctrlPr>
                      <w:rPr>
                        <w:rFonts w:ascii="Cambria Math" w:hAnsi="Cambria Math"/>
                        <w:i/>
                        <w:color w:val="000000"/>
                        <w:lang w:val="en-US"/>
                      </w:rPr>
                    </m:ctrlPr>
                  </m:sSupPr>
                  <m:e>
                    <m:r>
                      <m:rPr>
                        <m:sty m:val="bi"/>
                      </m:rPr>
                      <w:rPr>
                        <w:rFonts w:ascii="Cambria Math" w:hAnsi="Cambria Math"/>
                        <w:color w:val="000000"/>
                        <w:lang w:val="en-US"/>
                      </w:rPr>
                      <m:t>2</m:t>
                    </m:r>
                  </m:e>
                  <m:sup>
                    <m:sSub>
                      <m:sSubPr>
                        <m:ctrlPr>
                          <w:rPr>
                            <w:rFonts w:ascii="Cambria Math" w:hAnsi="Cambria Math"/>
                            <w:i/>
                            <w:color w:val="000000"/>
                            <w:lang w:val="en-US"/>
                          </w:rPr>
                        </m:ctrlPr>
                      </m:sSubPr>
                      <m:e>
                        <m:r>
                          <m:rPr>
                            <m:sty m:val="bi"/>
                          </m:rPr>
                          <w:rPr>
                            <w:rFonts w:ascii="Cambria Math" w:hAnsi="Cambria Math"/>
                            <w:color w:val="000000"/>
                            <w:lang w:val="en-US"/>
                          </w:rPr>
                          <m:t>μ</m:t>
                        </m:r>
                      </m:e>
                      <m:sub>
                        <m:r>
                          <m:rPr>
                            <m:sty m:val="bi"/>
                          </m:rPr>
                          <w:rPr>
                            <w:rFonts w:ascii="Cambria Math" w:hAnsi="Cambria Math"/>
                            <w:color w:val="000000"/>
                            <w:lang w:val="en-US"/>
                          </w:rPr>
                          <m:t>PDCCH</m:t>
                        </m:r>
                      </m:sub>
                    </m:sSub>
                  </m:sup>
                </m:sSup>
              </m:den>
            </m:f>
          </m:e>
        </m:d>
        <m:r>
          <m:rPr>
            <m:sty m:val="bi"/>
          </m:rPr>
          <w:rPr>
            <w:rFonts w:ascii="Cambria Math" w:hAnsi="Cambria Math"/>
            <w:lang w:val="en-US"/>
          </w:rPr>
          <m:t>+</m:t>
        </m:r>
        <m:r>
          <m:rPr>
            <m:sty m:val="bi"/>
          </m:rPr>
          <w:rPr>
            <w:rFonts w:ascii="Cambria Math" w:hAnsi="Cambria Math"/>
          </w:rPr>
          <m:t>X</m:t>
        </m:r>
      </m:oMath>
      <w:r w:rsidR="007420F6" w:rsidRPr="00196F44">
        <w:rPr>
          <w:rFonts w:ascii="Times New Roman" w:hAnsi="Times New Roman"/>
          <w:lang w:val="en-US"/>
        </w:rPr>
        <w:t xml:space="preserve">, where </w:t>
      </w:r>
      <w:r w:rsidR="007420F6" w:rsidRPr="00196F44">
        <w:rPr>
          <w:rFonts w:ascii="Times New Roman" w:hAnsi="Times New Roman"/>
          <w:i/>
          <w:lang w:val="en-US"/>
        </w:rPr>
        <w:t>n</w:t>
      </w:r>
      <w:r w:rsidR="007420F6" w:rsidRPr="00196F44">
        <w:rPr>
          <w:rFonts w:ascii="Times New Roman" w:hAnsi="Times New Roman"/>
          <w:lang w:val="en-US"/>
        </w:rPr>
        <w:t xml:space="preserve"> is the slot with the triggering DCI in the numerology of the PDCCH, </w:t>
      </w:r>
      <m:oMath>
        <m:r>
          <m:rPr>
            <m:sty m:val="bi"/>
          </m:rPr>
          <w:rPr>
            <w:rFonts w:ascii="Cambria Math" w:hAnsi="Cambria Math"/>
          </w:rPr>
          <m:t>X</m:t>
        </m:r>
      </m:oMath>
      <w:r w:rsidR="007420F6" w:rsidRPr="00196F44">
        <w:rPr>
          <w:rFonts w:ascii="Times New Roman" w:hAnsi="Times New Roman"/>
          <w:lang w:val="en-US"/>
        </w:rPr>
        <w:t xml:space="preserve"> is the CSI-RS triggering offset in the numerology of CSI-RS according to the higher layer parameter </w:t>
      </w:r>
      <w:proofErr w:type="spellStart"/>
      <w:r w:rsidR="007420F6" w:rsidRPr="00196F44">
        <w:rPr>
          <w:rFonts w:ascii="Times New Roman" w:hAnsi="Times New Roman"/>
          <w:i/>
          <w:lang w:val="en-US"/>
        </w:rPr>
        <w:t>aperiodicTriggeringOffset</w:t>
      </w:r>
      <w:proofErr w:type="spellEnd"/>
      <w:r w:rsidRPr="00196F44">
        <w:rPr>
          <w:rFonts w:ascii="Times New Roman" w:hAnsi="Times New Roman"/>
          <w:i/>
          <w:lang w:val="en-US"/>
        </w:rPr>
        <w:t>,</w:t>
      </w:r>
      <w:r w:rsidR="007420F6" w:rsidRPr="00196F44">
        <w:rPr>
          <w:rFonts w:ascii="Times New Roman" w:hAnsi="Times New Roman"/>
          <w:lang w:val="en-US"/>
        </w:rPr>
        <w:t xml:space="preserve">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CSIRS</m:t>
            </m:r>
          </m:sub>
        </m:sSub>
      </m:oMath>
      <w:r w:rsidR="007420F6" w:rsidRPr="00196F44">
        <w:rPr>
          <w:rFonts w:ascii="Times New Roman" w:hAnsi="Times New Roman"/>
          <w:lang w:val="en-US"/>
        </w:rPr>
        <w:t xml:space="preserve"> and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oMath>
      <w:r w:rsidR="007420F6" w:rsidRPr="00196F44">
        <w:rPr>
          <w:rFonts w:ascii="Times New Roman" w:hAnsi="Times New Roman"/>
          <w:lang w:val="en-US" w:eastAsia="ja-JP"/>
        </w:rPr>
        <w:t xml:space="preserve"> </w:t>
      </w:r>
      <w:r w:rsidR="007420F6" w:rsidRPr="00196F44">
        <w:rPr>
          <w:rFonts w:ascii="Times New Roman" w:hAnsi="Times New Roman"/>
          <w:lang w:val="en-US"/>
        </w:rPr>
        <w:t>are the subcarrier spacing configurations for CSI-RS and PDCCH, respectively</w:t>
      </w:r>
      <w:bookmarkEnd w:id="1"/>
    </w:p>
    <w:p w14:paraId="2A9AD1AD" w14:textId="77777777" w:rsidR="00196F44" w:rsidRPr="00774E62" w:rsidRDefault="00196F44" w:rsidP="007420F6">
      <w:pPr>
        <w:rPr>
          <w:lang w:val="en-US" w:eastAsia="zh-CN"/>
        </w:rPr>
      </w:pPr>
    </w:p>
    <w:p w14:paraId="63059D52" w14:textId="7457CFA6" w:rsidR="007420F6" w:rsidRPr="00774E62" w:rsidRDefault="007420F6" w:rsidP="007420F6">
      <w:pPr>
        <w:rPr>
          <w:rFonts w:ascii="Times New Roman" w:hAnsi="Times New Roman"/>
          <w:lang w:val="en-US" w:eastAsia="zh-CN"/>
        </w:rPr>
      </w:pPr>
      <w:r w:rsidRPr="00774E62">
        <w:rPr>
          <w:rFonts w:ascii="Times New Roman" w:hAnsi="Times New Roman"/>
          <w:lang w:val="en-US" w:eastAsia="zh-CN"/>
        </w:rPr>
        <w:t>Essentially, this implies that the slot</w:t>
      </w:r>
      <m:oMath>
        <m:r>
          <w:rPr>
            <w:rFonts w:ascii="Cambria Math" w:hAnsi="Cambria Math"/>
            <w:lang w:val="en-US" w:eastAsia="zh-CN"/>
          </w:rPr>
          <m:t xml:space="preserve">  </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val="en-US" w:eastAsia="zh-CN"/>
              </w:rPr>
              <m:t>'</m:t>
            </m:r>
          </m:sup>
        </m:sSup>
        <m:r>
          <w:rPr>
            <w:rFonts w:ascii="Cambria Math" w:hAnsi="Cambria Math"/>
            <w:lang w:val="en-US" w:eastAsia="zh-CN"/>
          </w:rPr>
          <m:t>=</m:t>
        </m:r>
        <m:d>
          <m:dPr>
            <m:begChr m:val="⌊"/>
            <m:endChr m:val="⌋"/>
            <m:ctrlPr>
              <w:rPr>
                <w:rFonts w:ascii="Cambria Math" w:hAnsi="Cambria Math"/>
                <w:i/>
                <w:color w:val="000000"/>
                <w:lang w:val="en-US"/>
              </w:rPr>
            </m:ctrlPr>
          </m:dPr>
          <m:e>
            <m:r>
              <w:rPr>
                <w:rFonts w:ascii="Cambria Math" w:hAnsi="Cambria Math"/>
                <w:color w:val="000000"/>
                <w:lang w:val="en-US"/>
              </w:rPr>
              <m:t>n</m:t>
            </m:r>
            <m:f>
              <m:fPr>
                <m:ctrlPr>
                  <w:rPr>
                    <w:rFonts w:ascii="Cambria Math" w:hAnsi="Cambria Math"/>
                    <w:i/>
                    <w:color w:val="000000"/>
                    <w:lang w:val="en-US"/>
                  </w:rPr>
                </m:ctrlPr>
              </m:fPr>
              <m:num>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μ</m:t>
                        </m:r>
                      </m:e>
                      <m:sub>
                        <m:r>
                          <w:rPr>
                            <w:rFonts w:ascii="Cambria Math" w:hAnsi="Cambria Math"/>
                            <w:color w:val="000000"/>
                            <w:lang w:val="en-US"/>
                          </w:rPr>
                          <m:t>CSIRS</m:t>
                        </m:r>
                      </m:sub>
                    </m:sSub>
                  </m:sup>
                </m:sSup>
              </m:num>
              <m:den>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μ</m:t>
                        </m:r>
                      </m:e>
                      <m:sub>
                        <m:r>
                          <w:rPr>
                            <w:rFonts w:ascii="Cambria Math" w:hAnsi="Cambria Math"/>
                            <w:color w:val="000000"/>
                            <w:lang w:val="en-US"/>
                          </w:rPr>
                          <m:t>PDCCH</m:t>
                        </m:r>
                      </m:sub>
                    </m:sSub>
                  </m:sup>
                </m:sSup>
              </m:den>
            </m:f>
          </m:e>
        </m:d>
      </m:oMath>
      <w:r w:rsidRPr="00774E62">
        <w:rPr>
          <w:rFonts w:ascii="Times New Roman" w:hAnsi="Times New Roman"/>
          <w:lang w:val="en-US"/>
        </w:rPr>
        <w:t xml:space="preserve"> in the CSI-RS numerology acts as a “reference slot” where the DCI indicated slot offset X is counted relative to. The reference slot is the first slot overlapping with the slot of the triggering PDCCH (in its numerology). We illustrate the slot offset rule for the cases where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985E49">
        <w:rPr>
          <w:rFonts w:ascii="Times New Roman" w:hAnsi="Times New Roman"/>
          <w:lang w:val="en-US"/>
        </w:rPr>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985E49">
        <w:rPr>
          <w:rFonts w:ascii="Times New Roman" w:hAnsi="Times New Roman"/>
          <w:lang w:val="en-US"/>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985E49">
        <w:rPr>
          <w:rFonts w:ascii="Times New Roman" w:hAnsi="Times New Roman"/>
          <w:lang w:val="en-US"/>
        </w:rPr>
        <w:t xml:space="preserve"> &lt;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985E49">
        <w:rPr>
          <w:rFonts w:ascii="Times New Roman" w:hAnsi="Times New Roman"/>
          <w:lang w:val="en-US"/>
        </w:rPr>
        <w:t xml:space="preserve"> below.</w:t>
      </w:r>
    </w:p>
    <w:p w14:paraId="402B9CF6" w14:textId="77777777" w:rsidR="00D711C1" w:rsidRDefault="00D711C1" w:rsidP="002E3BF7">
      <w:pPr>
        <w:keepNext/>
        <w:jc w:val="center"/>
      </w:pPr>
      <w:r>
        <w:object w:dxaOrig="14955" w:dyaOrig="11970" w14:anchorId="10A1E3C5">
          <v:shape id="_x0000_i1033" type="#_x0000_t75" style="width:409.9pt;height:327.85pt" o:ole="">
            <v:imagedata r:id="rId23" o:title=""/>
          </v:shape>
          <o:OLEObject Type="Embed" ProgID="PBrush" ShapeID="_x0000_i1033" DrawAspect="Content" ObjectID="_1631711640" r:id="rId24"/>
        </w:object>
      </w:r>
    </w:p>
    <w:p w14:paraId="306CE1E9" w14:textId="64F08A7D" w:rsidR="007420F6" w:rsidRPr="00985E49" w:rsidRDefault="00D711C1" w:rsidP="002E3BF7">
      <w:pPr>
        <w:pStyle w:val="Caption"/>
        <w:jc w:val="center"/>
        <w:rPr>
          <w:lang w:val="en-US" w:eastAsia="ja-JP"/>
        </w:rPr>
      </w:pPr>
      <w:r w:rsidRPr="00985E49">
        <w:rPr>
          <w:lang w:val="en-US"/>
        </w:rPr>
        <w:t xml:space="preserve">Figure </w:t>
      </w:r>
      <w:r>
        <w:fldChar w:fldCharType="begin"/>
      </w:r>
      <w:r w:rsidRPr="00985E49">
        <w:rPr>
          <w:lang w:val="en-US"/>
        </w:rPr>
        <w:instrText xml:space="preserve"> SEQ Figure \* ARABIC </w:instrText>
      </w:r>
      <w:r>
        <w:fldChar w:fldCharType="separate"/>
      </w:r>
      <w:r w:rsidR="00B70B47">
        <w:rPr>
          <w:noProof/>
          <w:lang w:val="en-US"/>
        </w:rPr>
        <w:t>1</w:t>
      </w:r>
      <w:r>
        <w:fldChar w:fldCharType="end"/>
      </w:r>
      <w:r w:rsidRPr="00985E49">
        <w:rPr>
          <w:lang w:val="en-US"/>
        </w:rPr>
        <w:t>: Illustration of</w:t>
      </w:r>
      <w:r w:rsidR="002E3BF7">
        <w:rPr>
          <w:lang w:val="en-US"/>
        </w:rPr>
        <w:t xml:space="preserve"> proposed</w:t>
      </w:r>
      <w:r w:rsidRPr="00985E49">
        <w:rPr>
          <w:lang w:val="en-US"/>
        </w:rPr>
        <w:t xml:space="preserve"> </w:t>
      </w:r>
      <w:r w:rsidR="00985E49" w:rsidRPr="00985E49">
        <w:rPr>
          <w:lang w:val="en-US"/>
        </w:rPr>
        <w:t>slot o</w:t>
      </w:r>
      <w:r w:rsidR="00985E49">
        <w:rPr>
          <w:lang w:val="en-US"/>
        </w:rPr>
        <w:t xml:space="preserve">ffset indication for </w:t>
      </w:r>
      <w:r w:rsidR="002E3BF7">
        <w:rPr>
          <w:lang w:val="en-US"/>
        </w:rPr>
        <w:t>CSI-RS</w:t>
      </w:r>
    </w:p>
    <w:p w14:paraId="7CA5CC04" w14:textId="373630E1" w:rsidR="002E3BF7" w:rsidRDefault="002E3BF7" w:rsidP="007420F6">
      <w:pPr>
        <w:rPr>
          <w:lang w:val="en-US"/>
        </w:rPr>
      </w:pPr>
    </w:p>
    <w:p w14:paraId="31E99C2E" w14:textId="7C51A265" w:rsidR="00AC0CF9" w:rsidRDefault="00EC4B8F" w:rsidP="007420F6">
      <w:pPr>
        <w:rPr>
          <w:rFonts w:ascii="Times New Roman" w:hAnsi="Times New Roman"/>
          <w:lang w:val="en-US"/>
        </w:rPr>
      </w:pPr>
      <w:r>
        <w:rPr>
          <w:rFonts w:ascii="Times New Roman" w:hAnsi="Times New Roman"/>
          <w:lang w:val="en-US"/>
        </w:rPr>
        <w:lastRenderedPageBreak/>
        <w:t xml:space="preserve">Note that we do </w:t>
      </w:r>
      <w:r w:rsidRPr="00EC4B8F">
        <w:rPr>
          <w:rFonts w:ascii="Times New Roman" w:hAnsi="Times New Roman"/>
          <w:b/>
          <w:i/>
          <w:color w:val="FF0000"/>
          <w:lang w:val="en-US"/>
        </w:rPr>
        <w:t>not</w:t>
      </w:r>
      <w:r>
        <w:rPr>
          <w:rFonts w:ascii="Times New Roman" w:hAnsi="Times New Roman"/>
          <w:lang w:val="en-US"/>
        </w:rPr>
        <w:t xml:space="preserve"> propose to</w:t>
      </w:r>
      <w:r w:rsidR="00015BC4">
        <w:rPr>
          <w:rFonts w:ascii="Times New Roman" w:hAnsi="Times New Roman"/>
          <w:lang w:val="en-US"/>
        </w:rPr>
        <w:t xml:space="preserve"> allow non-causal CSI-RS triggering (i.e. the CSI-RS occurring previous in time compared to the PDCCH)</w:t>
      </w:r>
      <w:r w:rsidR="00393DF9">
        <w:rPr>
          <w:rFonts w:ascii="Times New Roman" w:hAnsi="Times New Roman"/>
          <w:lang w:val="en-US"/>
        </w:rPr>
        <w:t xml:space="preserve"> as that would require UE to buffer CSI-RS symbols </w:t>
      </w:r>
      <w:r w:rsidR="0064675A">
        <w:rPr>
          <w:rFonts w:ascii="Times New Roman" w:hAnsi="Times New Roman"/>
          <w:lang w:val="en-US"/>
        </w:rPr>
        <w:t>in anticipation of CSI-RS trigger</w:t>
      </w:r>
      <w:r w:rsidR="00393DF9">
        <w:rPr>
          <w:rFonts w:ascii="Times New Roman" w:hAnsi="Times New Roman"/>
          <w:lang w:val="en-US"/>
        </w:rPr>
        <w:t>.</w:t>
      </w:r>
      <w:r w:rsidR="0064675A">
        <w:rPr>
          <w:rFonts w:ascii="Times New Roman" w:hAnsi="Times New Roman"/>
          <w:lang w:val="en-US"/>
        </w:rPr>
        <w:t xml:space="preserve"> Instead, t</w:t>
      </w:r>
      <w:r w:rsidR="00BB2606">
        <w:rPr>
          <w:rFonts w:ascii="Times New Roman" w:hAnsi="Times New Roman"/>
          <w:lang w:val="en-US"/>
        </w:rPr>
        <w:t xml:space="preserve">o </w:t>
      </w:r>
      <w:r w:rsidR="0064675A">
        <w:rPr>
          <w:rFonts w:ascii="Times New Roman" w:hAnsi="Times New Roman"/>
          <w:lang w:val="en-US"/>
        </w:rPr>
        <w:t xml:space="preserve">ensure that the gNB </w:t>
      </w:r>
      <w:proofErr w:type="gramStart"/>
      <w:r w:rsidR="0064675A">
        <w:rPr>
          <w:rFonts w:ascii="Times New Roman" w:hAnsi="Times New Roman"/>
          <w:lang w:val="en-US"/>
        </w:rPr>
        <w:t xml:space="preserve">is </w:t>
      </w:r>
      <w:r w:rsidR="00167F26">
        <w:rPr>
          <w:rFonts w:ascii="Times New Roman" w:hAnsi="Times New Roman"/>
          <w:lang w:val="en-US"/>
        </w:rPr>
        <w:t>able to</w:t>
      </w:r>
      <w:proofErr w:type="gramEnd"/>
      <w:r w:rsidR="00167F26">
        <w:rPr>
          <w:rFonts w:ascii="Times New Roman" w:hAnsi="Times New Roman"/>
          <w:lang w:val="en-US"/>
        </w:rPr>
        <w:t xml:space="preserve"> indicate a CSI-RS slot occurring sufficiently forward in time relative the PDCCH, </w:t>
      </w:r>
      <w:r w:rsidR="0064675A">
        <w:rPr>
          <w:rFonts w:ascii="Times New Roman" w:hAnsi="Times New Roman"/>
          <w:lang w:val="en-US"/>
        </w:rPr>
        <w:t xml:space="preserve">the value range of </w:t>
      </w:r>
      <w:proofErr w:type="spellStart"/>
      <w:r w:rsidR="0064675A" w:rsidRPr="009E5300">
        <w:rPr>
          <w:rFonts w:ascii="Times New Roman" w:hAnsi="Times New Roman"/>
          <w:i/>
          <w:lang w:val="en-US"/>
        </w:rPr>
        <w:t>aperiodicTriggeringOffset</w:t>
      </w:r>
      <w:proofErr w:type="spellEnd"/>
      <w:r w:rsidR="0064675A">
        <w:rPr>
          <w:rFonts w:ascii="Times New Roman" w:hAnsi="Times New Roman"/>
          <w:lang w:val="en-US"/>
        </w:rPr>
        <w:t xml:space="preserve"> should be increased to</w:t>
      </w:r>
      <w:r w:rsidR="009E5300">
        <w:rPr>
          <w:rFonts w:ascii="Times New Roman" w:hAnsi="Times New Roman"/>
          <w:lang w:val="en-US"/>
        </w:rPr>
        <w:t xml:space="preserve"> include more values &gt;4.</w:t>
      </w:r>
    </w:p>
    <w:p w14:paraId="62CFF04E" w14:textId="77777777" w:rsidR="0045495E" w:rsidRDefault="0045495E" w:rsidP="007420F6">
      <w:pPr>
        <w:rPr>
          <w:rFonts w:ascii="Times New Roman" w:hAnsi="Times New Roman"/>
          <w:lang w:val="en-US"/>
        </w:rPr>
      </w:pPr>
    </w:p>
    <w:p w14:paraId="779975DE" w14:textId="2511E31F" w:rsidR="009E5300" w:rsidRPr="00BB2606" w:rsidRDefault="009E5300" w:rsidP="009E5300">
      <w:pPr>
        <w:pStyle w:val="Proposal"/>
        <w:rPr>
          <w:lang w:val="en-US"/>
        </w:rPr>
      </w:pPr>
      <w:bookmarkStart w:id="2" w:name="_Toc21098877"/>
      <w:r>
        <w:rPr>
          <w:lang w:val="en-US"/>
        </w:rPr>
        <w:t xml:space="preserve">Increase the value range of </w:t>
      </w:r>
      <w:proofErr w:type="spellStart"/>
      <w:r w:rsidRPr="009E5300">
        <w:rPr>
          <w:i/>
          <w:lang w:val="en-US"/>
        </w:rPr>
        <w:t>aperiodicTriggeringOffset</w:t>
      </w:r>
      <w:proofErr w:type="spellEnd"/>
      <w:r>
        <w:rPr>
          <w:i/>
          <w:lang w:val="en-US"/>
        </w:rPr>
        <w:t xml:space="preserve"> </w:t>
      </w:r>
      <w:r>
        <w:rPr>
          <w:lang w:val="en-US"/>
        </w:rPr>
        <w:t>to X=</w:t>
      </w:r>
      <w:proofErr w:type="gramStart"/>
      <w:r>
        <w:rPr>
          <w:lang w:val="en-US"/>
        </w:rPr>
        <w:t>0,1,…</w:t>
      </w:r>
      <w:proofErr w:type="gramEnd"/>
      <w:r>
        <w:rPr>
          <w:lang w:val="en-US"/>
        </w:rPr>
        <w:t>,31</w:t>
      </w:r>
      <w:bookmarkEnd w:id="2"/>
    </w:p>
    <w:p w14:paraId="55D60D82" w14:textId="77777777" w:rsidR="00AC0CF9" w:rsidRPr="00774E62" w:rsidRDefault="00AC0CF9" w:rsidP="007420F6">
      <w:pPr>
        <w:rPr>
          <w:rFonts w:ascii="Times New Roman" w:hAnsi="Times New Roman"/>
          <w:lang w:val="en-US" w:eastAsia="ja-JP"/>
        </w:rPr>
      </w:pPr>
    </w:p>
    <w:p w14:paraId="6D1D0535" w14:textId="647976AB" w:rsidR="002E3BF7" w:rsidRDefault="00582A7D" w:rsidP="007420F6">
      <w:pPr>
        <w:rPr>
          <w:rFonts w:ascii="Times New Roman" w:hAnsi="Times New Roman"/>
          <w:lang w:val="en-US"/>
        </w:rPr>
      </w:pPr>
      <w:r w:rsidRPr="00774E62">
        <w:rPr>
          <w:rFonts w:ascii="Times New Roman" w:hAnsi="Times New Roman"/>
          <w:lang w:val="en-US" w:eastAsia="ja-JP"/>
        </w:rPr>
        <w:t xml:space="preserve">The </w:t>
      </w:r>
      <w:r w:rsidR="00BE67A0" w:rsidRPr="00774E62">
        <w:rPr>
          <w:rFonts w:ascii="Times New Roman" w:hAnsi="Times New Roman"/>
          <w:lang w:val="en-US" w:eastAsia="ja-JP"/>
        </w:rPr>
        <w:t>above proposal is different from the slot offset proposed in the Rel-15 CR discussion</w:t>
      </w:r>
      <w:r w:rsidR="00863128" w:rsidRPr="00774E62">
        <w:rPr>
          <w:rFonts w:ascii="Times New Roman" w:hAnsi="Times New Roman"/>
          <w:lang w:val="en-US" w:eastAsia="ja-JP"/>
        </w:rPr>
        <w:t xml:space="preserve">, </w:t>
      </w:r>
      <w:r w:rsidR="000D31F2" w:rsidRPr="00774E62">
        <w:rPr>
          <w:rFonts w:ascii="Times New Roman" w:hAnsi="Times New Roman"/>
          <w:lang w:val="en-US" w:eastAsia="ja-JP"/>
        </w:rPr>
        <w:t>which was</w:t>
      </w:r>
      <w:r w:rsidR="00863128" w:rsidRPr="00774E62">
        <w:rPr>
          <w:rFonts w:ascii="Times New Roman" w:hAnsi="Times New Roman"/>
          <w:lang w:val="en-US" w:eastAsia="ja-JP"/>
        </w:rPr>
        <w:t xml:space="preserve"> </w:t>
      </w:r>
      <w:r w:rsidR="000D31F2" w:rsidRPr="00774E62">
        <w:rPr>
          <w:rFonts w:ascii="Times New Roman" w:hAnsi="Times New Roman"/>
          <w:lang w:val="en-US" w:eastAsia="ja-JP"/>
        </w:rPr>
        <w:t xml:space="preserve"> </w:t>
      </w:r>
      <m:oMath>
        <m:d>
          <m:dPr>
            <m:ctrlPr>
              <w:rPr>
                <w:rFonts w:ascii="Cambria Math" w:hAnsi="Cambria Math"/>
                <w:i/>
                <w:color w:val="000000"/>
              </w:rPr>
            </m:ctrlPr>
          </m:dPr>
          <m:e>
            <m:r>
              <w:rPr>
                <w:rFonts w:ascii="Cambria Math" w:hAnsi="Cambria Math"/>
                <w:color w:val="000000"/>
              </w:rPr>
              <m:t>n</m:t>
            </m:r>
            <m:r>
              <w:rPr>
                <w:rFonts w:ascii="Cambria Math" w:hAnsi="Cambria Math"/>
                <w:color w:val="000000"/>
                <w:lang w:val="en-US"/>
              </w:rPr>
              <m:t>+1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lang w:val="en-US"/>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lang w:val="en-US"/>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lang w:val="en-US"/>
          </w:rPr>
          <m:t>+</m:t>
        </m:r>
        <m:r>
          <w:rPr>
            <w:rFonts w:ascii="Cambria Math" w:hAnsi="Cambria Math"/>
            <w:color w:val="000000"/>
          </w:rPr>
          <m:t>X</m:t>
        </m:r>
      </m:oMath>
      <w:r w:rsidR="000D31F2">
        <w:rPr>
          <w:rFonts w:ascii="Times New Roman" w:eastAsiaTheme="minorEastAsia" w:hAnsi="Times New Roman"/>
          <w:color w:val="000000"/>
          <w:lang w:val="en-US"/>
        </w:rPr>
        <w:t xml:space="preserve">, corresponding to </w:t>
      </w:r>
      <w:r w:rsidR="00044AA2">
        <w:rPr>
          <w:rFonts w:ascii="Times New Roman" w:eastAsiaTheme="minorEastAsia" w:hAnsi="Times New Roman"/>
          <w:color w:val="000000"/>
          <w:lang w:val="en-US"/>
        </w:rPr>
        <w:t xml:space="preserve">the </w:t>
      </w:r>
      <w:r w:rsidR="000D31F2">
        <w:rPr>
          <w:rFonts w:ascii="Times New Roman" w:eastAsiaTheme="minorEastAsia" w:hAnsi="Times New Roman"/>
          <w:color w:val="000000"/>
          <w:lang w:val="en-US"/>
        </w:rPr>
        <w:t xml:space="preserve">reference slot </w:t>
      </w:r>
      <w:r w:rsidR="00044AA2">
        <w:rPr>
          <w:rFonts w:ascii="Times New Roman" w:eastAsiaTheme="minorEastAsia" w:hAnsi="Times New Roman"/>
          <w:color w:val="000000"/>
          <w:lang w:val="en-US"/>
        </w:rPr>
        <w:t>occurring in</w:t>
      </w:r>
      <w:r w:rsidR="00BB2606">
        <w:rPr>
          <w:rFonts w:ascii="Times New Roman" w:eastAsiaTheme="minorEastAsia" w:hAnsi="Times New Roman"/>
          <w:color w:val="000000"/>
          <w:lang w:val="en-US"/>
        </w:rPr>
        <w:t xml:space="preserve"> the next</w:t>
      </w:r>
      <w:r w:rsidR="009E5300">
        <w:rPr>
          <w:rFonts w:ascii="Times New Roman" w:eastAsiaTheme="minorEastAsia" w:hAnsi="Times New Roman"/>
          <w:color w:val="000000"/>
          <w:lang w:val="en-US"/>
        </w:rPr>
        <w:t xml:space="preserve"> non-overlapping slot. The reason for this in Rel-15 was that</w:t>
      </w:r>
      <w:r w:rsidR="00080964">
        <w:rPr>
          <w:rFonts w:ascii="Times New Roman" w:eastAsiaTheme="minorEastAsia" w:hAnsi="Times New Roman"/>
          <w:color w:val="000000"/>
          <w:lang w:val="en-US"/>
        </w:rPr>
        <w:t xml:space="preserve"> </w:t>
      </w:r>
      <w:r w:rsidR="001D365D">
        <w:rPr>
          <w:rFonts w:ascii="Times New Roman" w:eastAsiaTheme="minorEastAsia" w:hAnsi="Times New Roman"/>
          <w:color w:val="000000"/>
          <w:lang w:val="en-US"/>
        </w:rPr>
        <w:t xml:space="preserve">the value range of the RRC parameter </w:t>
      </w:r>
      <w:proofErr w:type="spellStart"/>
      <w:r w:rsidR="001D365D" w:rsidRPr="009E5300">
        <w:rPr>
          <w:rFonts w:ascii="Times New Roman" w:hAnsi="Times New Roman"/>
          <w:i/>
          <w:lang w:val="en-US"/>
        </w:rPr>
        <w:t>aperiodicTriggeringOffset</w:t>
      </w:r>
      <w:proofErr w:type="spellEnd"/>
      <w:r w:rsidR="001D365D">
        <w:rPr>
          <w:rFonts w:ascii="Times New Roman" w:hAnsi="Times New Roman"/>
          <w:i/>
          <w:lang w:val="en-US"/>
        </w:rPr>
        <w:t xml:space="preserve"> </w:t>
      </w:r>
      <w:r w:rsidR="001D365D">
        <w:rPr>
          <w:rFonts w:ascii="Times New Roman" w:hAnsi="Times New Roman"/>
          <w:lang w:val="en-US"/>
        </w:rPr>
        <w:t>could not be updated, so that</w:t>
      </w:r>
      <w:r w:rsidR="00A33478">
        <w:rPr>
          <w:rFonts w:ascii="Times New Roman" w:hAnsi="Times New Roman"/>
          <w:lang w:val="en-US"/>
        </w:rPr>
        <w:t xml:space="preserve"> the only way to assure non-causal transmission was to shift the reference slot. However, this is not an issue for Rel-16.</w:t>
      </w:r>
    </w:p>
    <w:p w14:paraId="22CA673F" w14:textId="49E7AFA8" w:rsidR="004212F3" w:rsidRDefault="004212F3" w:rsidP="007420F6">
      <w:pPr>
        <w:rPr>
          <w:rFonts w:ascii="Times New Roman" w:hAnsi="Times New Roman"/>
          <w:lang w:val="en-US"/>
        </w:rPr>
      </w:pPr>
    </w:p>
    <w:p w14:paraId="584A9CB7" w14:textId="02A27472" w:rsidR="004212F3" w:rsidRDefault="003951DA" w:rsidP="007420F6">
      <w:pPr>
        <w:rPr>
          <w:rFonts w:ascii="Times New Roman" w:hAnsi="Times New Roman"/>
          <w:lang w:val="en-US"/>
        </w:rPr>
      </w:pPr>
      <w:r>
        <w:rPr>
          <w:rFonts w:ascii="Times New Roman" w:hAnsi="Times New Roman"/>
          <w:lang w:val="en-US"/>
        </w:rPr>
        <w:t>Additionally,</w:t>
      </w:r>
      <w:r w:rsidR="004212F3">
        <w:rPr>
          <w:rFonts w:ascii="Times New Roman" w:hAnsi="Times New Roman"/>
          <w:lang w:val="en-US"/>
        </w:rPr>
        <w:t xml:space="preserve"> in our view, both the case of low-to-high </w:t>
      </w:r>
      <w:r w:rsidR="003949D4">
        <w:rPr>
          <w:rFonts w:ascii="Times New Roman" w:hAnsi="Times New Roman"/>
          <w:lang w:val="en-US"/>
        </w:rPr>
        <w:t>CSI-RS triggering (where the PDCCH SCS &lt; CSI-RS SCS) and high-to-low CSI-RS triggering should be supported</w:t>
      </w:r>
      <w:r>
        <w:rPr>
          <w:rFonts w:ascii="Times New Roman" w:hAnsi="Times New Roman"/>
          <w:lang w:val="en-US"/>
        </w:rPr>
        <w:t xml:space="preserve">, but they could correspond to separate UE capabilities. </w:t>
      </w:r>
      <w:r w:rsidR="005854C1">
        <w:rPr>
          <w:rFonts w:ascii="Times New Roman" w:hAnsi="Times New Roman"/>
          <w:lang w:val="en-US"/>
        </w:rPr>
        <w:t>One motivation for</w:t>
      </w:r>
      <w:r w:rsidR="00B03B2D">
        <w:rPr>
          <w:rFonts w:ascii="Times New Roman" w:hAnsi="Times New Roman"/>
          <w:lang w:val="en-US"/>
        </w:rPr>
        <w:t xml:space="preserve"> </w:t>
      </w:r>
      <w:r w:rsidR="004E1F5E">
        <w:rPr>
          <w:rFonts w:ascii="Times New Roman" w:hAnsi="Times New Roman"/>
          <w:lang w:val="en-US"/>
        </w:rPr>
        <w:t xml:space="preserve">supporting high-to-low CSI-RS triggering is </w:t>
      </w:r>
      <w:r w:rsidR="00BC140F">
        <w:rPr>
          <w:rFonts w:ascii="Times New Roman" w:hAnsi="Times New Roman"/>
          <w:lang w:val="en-US"/>
        </w:rPr>
        <w:t>for instance</w:t>
      </w:r>
      <w:r w:rsidR="00BC140F" w:rsidRPr="00BC140F">
        <w:rPr>
          <w:rFonts w:ascii="Times New Roman" w:hAnsi="Times New Roman"/>
          <w:lang w:val="en-US"/>
        </w:rPr>
        <w:t xml:space="preserve"> if the “low” cell suffers from PDCCH congestion or limited </w:t>
      </w:r>
      <w:r w:rsidR="00BC140F">
        <w:rPr>
          <w:rFonts w:ascii="Times New Roman" w:hAnsi="Times New Roman"/>
          <w:lang w:val="en-US"/>
        </w:rPr>
        <w:t>uplink</w:t>
      </w:r>
      <w:r w:rsidR="00BC140F" w:rsidRPr="00BC140F">
        <w:rPr>
          <w:rFonts w:ascii="Times New Roman" w:hAnsi="Times New Roman"/>
          <w:lang w:val="en-US"/>
        </w:rPr>
        <w:t xml:space="preserve"> capacity, then the aperiodic CSI report and aperiodic CSI-RS can be triggered by PDCCH on “high” cell and transmitted on the “high” cell </w:t>
      </w:r>
      <w:r w:rsidR="00BC140F">
        <w:rPr>
          <w:rFonts w:ascii="Times New Roman" w:hAnsi="Times New Roman"/>
          <w:lang w:val="en-US"/>
        </w:rPr>
        <w:t>uplink.</w:t>
      </w:r>
    </w:p>
    <w:p w14:paraId="2D59F7D5" w14:textId="77777777" w:rsidR="00E6306A" w:rsidRDefault="00E6306A" w:rsidP="007420F6">
      <w:pPr>
        <w:rPr>
          <w:rFonts w:ascii="Times New Roman" w:hAnsi="Times New Roman"/>
          <w:lang w:val="en-US"/>
        </w:rPr>
      </w:pPr>
    </w:p>
    <w:p w14:paraId="37709824" w14:textId="1EC4E56E" w:rsidR="00BC140F" w:rsidRDefault="00E6306A" w:rsidP="00BC140F">
      <w:pPr>
        <w:pStyle w:val="Proposal"/>
        <w:rPr>
          <w:lang w:val="en-US"/>
        </w:rPr>
      </w:pPr>
      <w:bookmarkStart w:id="3" w:name="_Toc21098878"/>
      <w:r>
        <w:rPr>
          <w:lang w:val="en-US"/>
        </w:rPr>
        <w:t>Both low-to-high CSI-RS triggering as well as high-to-low CSI-RS triggering is supported, but correspond to separate UE capabilities</w:t>
      </w:r>
      <w:bookmarkEnd w:id="3"/>
      <w:r>
        <w:rPr>
          <w:lang w:val="en-US"/>
        </w:rPr>
        <w:t xml:space="preserve"> </w:t>
      </w:r>
    </w:p>
    <w:p w14:paraId="5F282933" w14:textId="626DE894" w:rsidR="002E3BF7" w:rsidRDefault="00582A7D" w:rsidP="00582A7D">
      <w:pPr>
        <w:pStyle w:val="Heading1"/>
      </w:pPr>
      <w:r>
        <w:t>3</w:t>
      </w:r>
      <w:r>
        <w:tab/>
        <w:t xml:space="preserve">Minimum </w:t>
      </w:r>
      <w:r w:rsidR="0059191C">
        <w:t>CSI-RS triggering</w:t>
      </w:r>
      <w:r>
        <w:t xml:space="preserve"> offset</w:t>
      </w:r>
    </w:p>
    <w:p w14:paraId="735818ED" w14:textId="36D9B109" w:rsidR="002E3BF7" w:rsidRDefault="00A33478" w:rsidP="007420F6">
      <w:pPr>
        <w:rPr>
          <w:rFonts w:ascii="Times New Roman" w:hAnsi="Times New Roman"/>
          <w:lang w:val="en-US"/>
        </w:rPr>
      </w:pPr>
      <w:r>
        <w:rPr>
          <w:rFonts w:ascii="Times New Roman" w:hAnsi="Times New Roman"/>
          <w:lang w:val="en-US"/>
        </w:rPr>
        <w:t>As stated in the previous section,</w:t>
      </w:r>
      <w:r w:rsidR="0040511E">
        <w:rPr>
          <w:rFonts w:ascii="Times New Roman" w:hAnsi="Times New Roman"/>
          <w:lang w:val="en-US"/>
        </w:rPr>
        <w:t xml:space="preserve"> the UE needs some time to decode the PDCCH, determine that CSI-RS is triggered on another cell with different SCS, and then read the corresponding OFDM symbols containing the CSI-RS.</w:t>
      </w:r>
      <w:r w:rsidR="00732E39">
        <w:rPr>
          <w:rFonts w:ascii="Times New Roman" w:hAnsi="Times New Roman"/>
          <w:lang w:val="en-US"/>
        </w:rPr>
        <w:t xml:space="preserve"> This should of course be done in a “causal” manner, which amounts in that a sch</w:t>
      </w:r>
      <w:r w:rsidR="00505A73">
        <w:rPr>
          <w:rFonts w:ascii="Times New Roman" w:hAnsi="Times New Roman"/>
          <w:lang w:val="en-US"/>
        </w:rPr>
        <w:t>e</w:t>
      </w:r>
      <w:r w:rsidR="00732E39">
        <w:rPr>
          <w:rFonts w:ascii="Times New Roman" w:hAnsi="Times New Roman"/>
          <w:lang w:val="en-US"/>
        </w:rPr>
        <w:t>d</w:t>
      </w:r>
      <w:r w:rsidR="00505A73">
        <w:rPr>
          <w:rFonts w:ascii="Times New Roman" w:hAnsi="Times New Roman"/>
          <w:lang w:val="en-US"/>
        </w:rPr>
        <w:t>u</w:t>
      </w:r>
      <w:r w:rsidR="00732E39">
        <w:rPr>
          <w:rFonts w:ascii="Times New Roman" w:hAnsi="Times New Roman"/>
          <w:lang w:val="en-US"/>
        </w:rPr>
        <w:t>ling restriction is needed, stating the minimum time</w:t>
      </w:r>
      <w:r w:rsidR="00505A73">
        <w:rPr>
          <w:rFonts w:ascii="Times New Roman" w:hAnsi="Times New Roman"/>
          <w:lang w:val="en-US"/>
        </w:rPr>
        <w:t xml:space="preserve"> between end of PDCCH and start of CSI-RS. This is very similar to how</w:t>
      </w:r>
      <w:r w:rsidR="00E92471">
        <w:rPr>
          <w:rFonts w:ascii="Times New Roman" w:hAnsi="Times New Roman"/>
          <w:lang w:val="en-US"/>
        </w:rPr>
        <w:t xml:space="preserve"> cross-carrier PDSCH scheduling is handled </w:t>
      </w:r>
      <w:r w:rsidR="00101F5F">
        <w:rPr>
          <w:rFonts w:ascii="Times New Roman" w:hAnsi="Times New Roman"/>
          <w:lang w:val="en-US"/>
        </w:rPr>
        <w:t>according to the agreements in this WI. For reference, this is what has been agreed on this issue:</w:t>
      </w:r>
    </w:p>
    <w:p w14:paraId="586968A8" w14:textId="15025D2C" w:rsidR="00101F5F" w:rsidRDefault="00101F5F" w:rsidP="007420F6">
      <w:pPr>
        <w:rPr>
          <w:ins w:id="4" w:author="Sebastian Faxér" w:date="2019-10-03T16:22:00Z"/>
          <w:lang w:val="en-US"/>
        </w:rPr>
      </w:pPr>
      <w:r w:rsidRPr="000C1F8D">
        <w:rPr>
          <w:rFonts w:ascii="Times New Roman" w:hAnsi="Times New Roman"/>
          <w:noProof/>
          <w:lang w:val="en-US"/>
        </w:rPr>
        <w:lastRenderedPageBreak/>
        <mc:AlternateContent>
          <mc:Choice Requires="wps">
            <w:drawing>
              <wp:inline distT="0" distB="0" distL="0" distR="0" wp14:anchorId="5125ABB0" wp14:editId="0C23618A">
                <wp:extent cx="6102096" cy="5590032"/>
                <wp:effectExtent l="0" t="0" r="13335" b="107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096" cy="5590032"/>
                        </a:xfrm>
                        <a:prstGeom prst="rect">
                          <a:avLst/>
                        </a:prstGeom>
                        <a:solidFill>
                          <a:srgbClr val="FFFFFF"/>
                        </a:solidFill>
                        <a:ln w="9525">
                          <a:solidFill>
                            <a:srgbClr val="000000"/>
                          </a:solidFill>
                          <a:miter lim="800000"/>
                          <a:headEnd/>
                          <a:tailEnd/>
                        </a:ln>
                      </wps:spPr>
                      <wps:txbx>
                        <w:txbxContent>
                          <w:p w14:paraId="1EB63261" w14:textId="77777777" w:rsidR="001A4133" w:rsidRPr="00394096" w:rsidRDefault="001A4133" w:rsidP="001A4133">
                            <w:pPr>
                              <w:rPr>
                                <w:b/>
                                <w:szCs w:val="20"/>
                                <w:lang w:eastAsia="x-none"/>
                              </w:rPr>
                            </w:pPr>
                            <w:r w:rsidRPr="00394096">
                              <w:rPr>
                                <w:szCs w:val="20"/>
                                <w:highlight w:val="green"/>
                                <w:lang w:eastAsia="x-none"/>
                              </w:rPr>
                              <w:t>Agreements</w:t>
                            </w:r>
                            <w:r w:rsidRPr="00394096">
                              <w:rPr>
                                <w:b/>
                                <w:szCs w:val="20"/>
                                <w:lang w:eastAsia="x-none"/>
                              </w:rPr>
                              <w:t>:</w:t>
                            </w:r>
                          </w:p>
                          <w:p w14:paraId="4EB77B18" w14:textId="77777777" w:rsidR="001A4133" w:rsidRPr="001839D1" w:rsidRDefault="001A4133" w:rsidP="001A4133">
                            <w:pPr>
                              <w:numPr>
                                <w:ilvl w:val="0"/>
                                <w:numId w:val="26"/>
                              </w:numPr>
                              <w:rPr>
                                <w:b/>
                                <w:szCs w:val="20"/>
                                <w:lang w:val="en-US"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szCs w:val="20"/>
                                <w:lang w:val="en-US"/>
                              </w:rPr>
                              <w:sym w:font="Symbol" w:char="F044"/>
                            </w:r>
                          </w:p>
                          <w:p w14:paraId="6FFA28F9" w14:textId="77777777" w:rsidR="001A4133" w:rsidRPr="00394096" w:rsidRDefault="001A4133" w:rsidP="001A4133">
                            <w:pPr>
                              <w:numPr>
                                <w:ilvl w:val="1"/>
                                <w:numId w:val="26"/>
                              </w:numPr>
                              <w:rPr>
                                <w:b/>
                                <w:szCs w:val="20"/>
                                <w:lang w:eastAsia="x-none"/>
                              </w:rPr>
                            </w:pPr>
                            <w:r w:rsidRPr="00394096">
                              <w:rPr>
                                <w:szCs w:val="20"/>
                                <w:lang w:val="en-US"/>
                              </w:rPr>
                              <w:t xml:space="preserve"> </w:t>
                            </w:r>
                            <w:r w:rsidRPr="00394096">
                              <w:rPr>
                                <w:szCs w:val="20"/>
                                <w:lang w:val="en-US"/>
                              </w:rPr>
                              <w:sym w:font="Symbol" w:char="F044"/>
                            </w:r>
                            <w:r w:rsidRPr="00394096">
                              <w:rPr>
                                <w:szCs w:val="20"/>
                                <w:lang w:val="en-US"/>
                              </w:rPr>
                              <w:t>&gt;0. Detailed value(s) FFS</w:t>
                            </w:r>
                          </w:p>
                          <w:p w14:paraId="6B02CFD1" w14:textId="77777777" w:rsidR="001A4133" w:rsidRPr="001839D1" w:rsidRDefault="001A4133" w:rsidP="001A4133">
                            <w:pPr>
                              <w:numPr>
                                <w:ilvl w:val="1"/>
                                <w:numId w:val="26"/>
                              </w:numPr>
                              <w:rPr>
                                <w:b/>
                                <w:szCs w:val="20"/>
                                <w:lang w:val="en-US" w:eastAsia="x-none"/>
                              </w:rPr>
                            </w:pPr>
                            <w:r w:rsidRPr="00394096">
                              <w:rPr>
                                <w:szCs w:val="20"/>
                                <w:lang w:val="en-US"/>
                              </w:rPr>
                              <w:t xml:space="preserve">FFS other factor(s) impacting </w:t>
                            </w:r>
                            <w:r w:rsidRPr="00394096">
                              <w:rPr>
                                <w:szCs w:val="20"/>
                                <w:lang w:val="en-US"/>
                              </w:rPr>
                              <w:sym w:font="Symbol" w:char="F044"/>
                            </w:r>
                          </w:p>
                          <w:p w14:paraId="73C011B9" w14:textId="77777777" w:rsidR="004C6A02" w:rsidRPr="007A1D17" w:rsidRDefault="004C6A02" w:rsidP="004C6A02">
                            <w:pPr>
                              <w:ind w:left="1440" w:hanging="1440"/>
                              <w:rPr>
                                <w:szCs w:val="20"/>
                                <w:highlight w:val="green"/>
                              </w:rPr>
                            </w:pPr>
                            <w:r w:rsidRPr="007A1D17">
                              <w:rPr>
                                <w:szCs w:val="20"/>
                                <w:highlight w:val="green"/>
                                <w:lang w:eastAsia="x-none"/>
                              </w:rPr>
                              <w:t>Agreements:</w:t>
                            </w:r>
                          </w:p>
                          <w:p w14:paraId="2A74C944" w14:textId="77777777" w:rsidR="004C6A02" w:rsidRPr="007A1D17" w:rsidRDefault="004C6A02" w:rsidP="004C6A02">
                            <w:pPr>
                              <w:pStyle w:val="ListParagraph"/>
                              <w:numPr>
                                <w:ilvl w:val="0"/>
                                <w:numId w:val="27"/>
                              </w:numPr>
                              <w:contextualSpacing/>
                              <w:rPr>
                                <w:szCs w:val="20"/>
                                <w:lang w:val="en-US"/>
                              </w:rPr>
                            </w:pPr>
                            <w:r w:rsidRPr="007A1D17">
                              <w:rPr>
                                <w:szCs w:val="20"/>
                                <w:lang w:val="en-US"/>
                              </w:rPr>
                              <w:t>For case 1-1 scheduling (PDCCH in the beginning of the slot), when a lower SCS PDCCH schedules a higher SCS PDSCH:</w:t>
                            </w:r>
                          </w:p>
                          <w:p w14:paraId="5D59EE46" w14:textId="77777777" w:rsidR="004C6A02" w:rsidRPr="007A1D17" w:rsidRDefault="004C6A02" w:rsidP="004C6A02">
                            <w:pPr>
                              <w:pStyle w:val="ListParagraph"/>
                              <w:numPr>
                                <w:ilvl w:val="1"/>
                                <w:numId w:val="27"/>
                              </w:numPr>
                              <w:contextualSpacing/>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w:t>
                            </w:r>
                            <w:proofErr w:type="gramStart"/>
                            <w:r w:rsidRPr="007A1D17">
                              <w:rPr>
                                <w:szCs w:val="20"/>
                                <w:lang w:val="en-US"/>
                              </w:rPr>
                              <w:t>a number of</w:t>
                            </w:r>
                            <w:proofErr w:type="gramEnd"/>
                            <w:r w:rsidRPr="007A1D17">
                              <w:rPr>
                                <w:szCs w:val="20"/>
                                <w:lang w:val="en-US"/>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6D4B4239" w14:textId="77777777" w:rsidR="0011749C" w:rsidRPr="00E95A26" w:rsidRDefault="0011749C" w:rsidP="0011749C">
                            <w:pPr>
                              <w:rPr>
                                <w:b/>
                                <w:szCs w:val="20"/>
                              </w:rPr>
                            </w:pPr>
                            <w:r w:rsidRPr="00E95A26">
                              <w:rPr>
                                <w:szCs w:val="20"/>
                                <w:highlight w:val="green"/>
                              </w:rPr>
                              <w:t>Agreements</w:t>
                            </w:r>
                            <w:r w:rsidRPr="00E95A26">
                              <w:rPr>
                                <w:b/>
                                <w:szCs w:val="20"/>
                              </w:rPr>
                              <w:t>:</w:t>
                            </w:r>
                          </w:p>
                          <w:p w14:paraId="7B386BF4" w14:textId="77777777" w:rsidR="0011749C" w:rsidRPr="001839D1" w:rsidRDefault="0011749C" w:rsidP="0011749C">
                            <w:pPr>
                              <w:numPr>
                                <w:ilvl w:val="0"/>
                                <w:numId w:val="28"/>
                              </w:numPr>
                              <w:rPr>
                                <w:szCs w:val="20"/>
                                <w:lang w:val="en-US"/>
                              </w:rPr>
                            </w:pPr>
                            <w:r w:rsidRPr="001839D1">
                              <w:rPr>
                                <w:szCs w:val="20"/>
                                <w:lang w:val="en-US"/>
                              </w:rPr>
                              <w:t xml:space="preserve">Delta-values for lower SCS PDCCH to higher SCS PDSCH case 1-1 scheduling </w:t>
                            </w:r>
                          </w:p>
                          <w:p w14:paraId="3E927B88" w14:textId="77777777" w:rsidR="0011749C" w:rsidRPr="00E95A26" w:rsidRDefault="0011749C" w:rsidP="0011749C">
                            <w:pPr>
                              <w:numPr>
                                <w:ilvl w:val="1"/>
                                <w:numId w:val="28"/>
                              </w:numPr>
                              <w:rPr>
                                <w:szCs w:val="20"/>
                              </w:rPr>
                            </w:pPr>
                            <w:r w:rsidRPr="00E95A26">
                              <w:rPr>
                                <w:szCs w:val="20"/>
                              </w:rPr>
                              <w:t>15 kHz:</w:t>
                            </w:r>
                            <w:r>
                              <w:rPr>
                                <w:szCs w:val="20"/>
                              </w:rPr>
                              <w:t xml:space="preserve"> </w:t>
                            </w:r>
                            <w:r w:rsidRPr="00E95A26">
                              <w:rPr>
                                <w:szCs w:val="20"/>
                              </w:rPr>
                              <w:t>4 symbols</w:t>
                            </w:r>
                          </w:p>
                          <w:p w14:paraId="1499EF0B" w14:textId="77777777" w:rsidR="0011749C" w:rsidRPr="00E95A26" w:rsidRDefault="0011749C" w:rsidP="0011749C">
                            <w:pPr>
                              <w:numPr>
                                <w:ilvl w:val="1"/>
                                <w:numId w:val="28"/>
                              </w:numPr>
                              <w:rPr>
                                <w:szCs w:val="20"/>
                              </w:rPr>
                            </w:pPr>
                            <w:r w:rsidRPr="00E95A26">
                              <w:rPr>
                                <w:szCs w:val="20"/>
                              </w:rPr>
                              <w:t>30 kHz: 4 symbols</w:t>
                            </w:r>
                          </w:p>
                          <w:p w14:paraId="70743C47" w14:textId="77777777" w:rsidR="0011749C" w:rsidRPr="00E95A26" w:rsidRDefault="0011749C" w:rsidP="0011749C">
                            <w:pPr>
                              <w:numPr>
                                <w:ilvl w:val="1"/>
                                <w:numId w:val="28"/>
                              </w:numPr>
                              <w:rPr>
                                <w:szCs w:val="20"/>
                              </w:rPr>
                            </w:pPr>
                            <w:r w:rsidRPr="00E95A26">
                              <w:rPr>
                                <w:szCs w:val="20"/>
                              </w:rPr>
                              <w:t>60 kHz: 8 symbols</w:t>
                            </w:r>
                          </w:p>
                          <w:p w14:paraId="36397458" w14:textId="77777777" w:rsidR="0011749C" w:rsidRPr="001839D1" w:rsidRDefault="0011749C" w:rsidP="0011749C">
                            <w:pPr>
                              <w:numPr>
                                <w:ilvl w:val="0"/>
                                <w:numId w:val="28"/>
                              </w:numPr>
                              <w:rPr>
                                <w:szCs w:val="20"/>
                                <w:lang w:val="en-US"/>
                              </w:rPr>
                            </w:pPr>
                            <w:r w:rsidRPr="001839D1">
                              <w:rPr>
                                <w:szCs w:val="20"/>
                                <w:lang w:val="en-US"/>
                              </w:rPr>
                              <w:t>Case 1-2: use the same delta as the case 1-1 scheduling</w:t>
                            </w:r>
                          </w:p>
                          <w:p w14:paraId="553113E2" w14:textId="77777777" w:rsidR="0011749C" w:rsidRPr="00E95A26" w:rsidRDefault="0011749C" w:rsidP="0011749C">
                            <w:pPr>
                              <w:numPr>
                                <w:ilvl w:val="1"/>
                                <w:numId w:val="28"/>
                              </w:numPr>
                              <w:rPr>
                                <w:szCs w:val="20"/>
                              </w:rPr>
                            </w:pPr>
                            <w:r w:rsidRPr="00E95A26">
                              <w:rPr>
                                <w:szCs w:val="20"/>
                              </w:rPr>
                              <w:t>With the quantization step</w:t>
                            </w:r>
                          </w:p>
                          <w:p w14:paraId="56D49C9E" w14:textId="77777777" w:rsidR="0011749C" w:rsidRPr="00E95A26" w:rsidRDefault="0011749C" w:rsidP="0011749C">
                            <w:pPr>
                              <w:numPr>
                                <w:ilvl w:val="0"/>
                                <w:numId w:val="28"/>
                              </w:numPr>
                              <w:rPr>
                                <w:szCs w:val="20"/>
                              </w:rPr>
                            </w:pPr>
                            <w:r w:rsidRPr="00E95A26">
                              <w:rPr>
                                <w:szCs w:val="20"/>
                              </w:rPr>
                              <w:t>Case 2:</w:t>
                            </w:r>
                          </w:p>
                          <w:p w14:paraId="3589393C" w14:textId="77777777" w:rsidR="0011749C" w:rsidRPr="001839D1" w:rsidRDefault="0011749C" w:rsidP="0011749C">
                            <w:pPr>
                              <w:numPr>
                                <w:ilvl w:val="1"/>
                                <w:numId w:val="28"/>
                              </w:numPr>
                              <w:rPr>
                                <w:szCs w:val="20"/>
                                <w:lang w:val="en-US"/>
                              </w:rPr>
                            </w:pPr>
                            <w:r w:rsidRPr="001839D1">
                              <w:rPr>
                                <w:szCs w:val="20"/>
                                <w:lang w:val="en-US"/>
                              </w:rPr>
                              <w:t>Use the same delta values as the case 1-1 scheduling INCLUDING the quantization step</w:t>
                            </w:r>
                          </w:p>
                          <w:p w14:paraId="3D0968E3" w14:textId="77777777" w:rsidR="00101F5F" w:rsidRPr="001839D1" w:rsidRDefault="00101F5F" w:rsidP="00101F5F">
                            <w:pPr>
                              <w:rPr>
                                <w:b/>
                                <w:lang w:val="en-US"/>
                              </w:rPr>
                            </w:pPr>
                          </w:p>
                        </w:txbxContent>
                      </wps:txbx>
                      <wps:bodyPr rot="0" vert="horz" wrap="square" lIns="91440" tIns="45720" rIns="91440" bIns="45720" anchor="t" anchorCtr="0">
                        <a:noAutofit/>
                      </wps:bodyPr>
                    </wps:wsp>
                  </a:graphicData>
                </a:graphic>
              </wp:inline>
            </w:drawing>
          </mc:Choice>
          <mc:Fallback>
            <w:pict>
              <v:shape w14:anchorId="5125ABB0" id="_x0000_s1028" type="#_x0000_t202" style="width:480.5pt;height:4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">
                <v:textbox>
                  <w:txbxContent>
                    <w:p w14:paraId="1EB63261" w14:textId="77777777" w:rsidR="001A4133" w:rsidRPr="00394096" w:rsidRDefault="001A4133" w:rsidP="001A4133">
                      <w:pPr>
                        <w:rPr>
                          <w:b/>
                          <w:szCs w:val="20"/>
                          <w:lang w:eastAsia="x-none"/>
                        </w:rPr>
                      </w:pPr>
                      <w:r w:rsidRPr="00394096">
                        <w:rPr>
                          <w:szCs w:val="20"/>
                          <w:highlight w:val="green"/>
                          <w:lang w:eastAsia="x-none"/>
                        </w:rPr>
                        <w:t>Agreements</w:t>
                      </w:r>
                      <w:r w:rsidRPr="00394096">
                        <w:rPr>
                          <w:b/>
                          <w:szCs w:val="20"/>
                          <w:lang w:eastAsia="x-none"/>
                        </w:rPr>
                        <w:t>:</w:t>
                      </w:r>
                    </w:p>
                    <w:p w14:paraId="4EB77B18" w14:textId="77777777" w:rsidR="001A4133" w:rsidRPr="001839D1" w:rsidRDefault="001A4133" w:rsidP="001A4133">
                      <w:pPr>
                        <w:numPr>
                          <w:ilvl w:val="0"/>
                          <w:numId w:val="26"/>
                        </w:numPr>
                        <w:rPr>
                          <w:b/>
                          <w:szCs w:val="20"/>
                          <w:lang w:val="en-US" w:eastAsia="x-none"/>
                        </w:rPr>
                      </w:pPr>
                      <w:r w:rsidRPr="00394096">
                        <w:rPr>
                          <w:szCs w:val="20"/>
                          <w:lang w:val="en-US"/>
                        </w:rPr>
                        <w:t xml:space="preserve">At least for the case of lower SCS PDCCH scheduling a higher SCS PDSCH the earliest possible starting point for the PDSCH is defined by the end of the PDCCH + </w:t>
                      </w:r>
                      <w:r w:rsidRPr="00394096">
                        <w:rPr>
                          <w:szCs w:val="20"/>
                          <w:lang w:val="en-US"/>
                        </w:rPr>
                        <w:sym w:font="Symbol" w:char="F044"/>
                      </w:r>
                    </w:p>
                    <w:p w14:paraId="6FFA28F9" w14:textId="77777777" w:rsidR="001A4133" w:rsidRPr="00394096" w:rsidRDefault="001A4133" w:rsidP="001A4133">
                      <w:pPr>
                        <w:numPr>
                          <w:ilvl w:val="1"/>
                          <w:numId w:val="26"/>
                        </w:numPr>
                        <w:rPr>
                          <w:b/>
                          <w:szCs w:val="20"/>
                          <w:lang w:eastAsia="x-none"/>
                        </w:rPr>
                      </w:pPr>
                      <w:r w:rsidRPr="00394096">
                        <w:rPr>
                          <w:szCs w:val="20"/>
                          <w:lang w:val="en-US"/>
                        </w:rPr>
                        <w:t xml:space="preserve"> </w:t>
                      </w:r>
                      <w:r w:rsidRPr="00394096">
                        <w:rPr>
                          <w:szCs w:val="20"/>
                          <w:lang w:val="en-US"/>
                        </w:rPr>
                        <w:sym w:font="Symbol" w:char="F044"/>
                      </w:r>
                      <w:r w:rsidRPr="00394096">
                        <w:rPr>
                          <w:szCs w:val="20"/>
                          <w:lang w:val="en-US"/>
                        </w:rPr>
                        <w:t>&gt;0. Detailed value(s) FFS</w:t>
                      </w:r>
                    </w:p>
                    <w:p w14:paraId="6B02CFD1" w14:textId="77777777" w:rsidR="001A4133" w:rsidRPr="001839D1" w:rsidRDefault="001A4133" w:rsidP="001A4133">
                      <w:pPr>
                        <w:numPr>
                          <w:ilvl w:val="1"/>
                          <w:numId w:val="26"/>
                        </w:numPr>
                        <w:rPr>
                          <w:b/>
                          <w:szCs w:val="20"/>
                          <w:lang w:val="en-US" w:eastAsia="x-none"/>
                        </w:rPr>
                      </w:pPr>
                      <w:r w:rsidRPr="00394096">
                        <w:rPr>
                          <w:szCs w:val="20"/>
                          <w:lang w:val="en-US"/>
                        </w:rPr>
                        <w:t xml:space="preserve">FFS other factor(s) impacting </w:t>
                      </w:r>
                      <w:r w:rsidRPr="00394096">
                        <w:rPr>
                          <w:szCs w:val="20"/>
                          <w:lang w:val="en-US"/>
                        </w:rPr>
                        <w:sym w:font="Symbol" w:char="F044"/>
                      </w:r>
                    </w:p>
                    <w:p w14:paraId="73C011B9" w14:textId="77777777" w:rsidR="004C6A02" w:rsidRPr="007A1D17" w:rsidRDefault="004C6A02" w:rsidP="004C6A02">
                      <w:pPr>
                        <w:ind w:left="1440" w:hanging="1440"/>
                        <w:rPr>
                          <w:szCs w:val="20"/>
                          <w:highlight w:val="green"/>
                        </w:rPr>
                      </w:pPr>
                      <w:r w:rsidRPr="007A1D17">
                        <w:rPr>
                          <w:szCs w:val="20"/>
                          <w:highlight w:val="green"/>
                          <w:lang w:eastAsia="x-none"/>
                        </w:rPr>
                        <w:t>Agreements:</w:t>
                      </w:r>
                    </w:p>
                    <w:p w14:paraId="2A74C944" w14:textId="77777777" w:rsidR="004C6A02" w:rsidRPr="007A1D17" w:rsidRDefault="004C6A02" w:rsidP="004C6A02">
                      <w:pPr>
                        <w:pStyle w:val="ListParagraph"/>
                        <w:numPr>
                          <w:ilvl w:val="0"/>
                          <w:numId w:val="27"/>
                        </w:numPr>
                        <w:contextualSpacing/>
                        <w:rPr>
                          <w:szCs w:val="20"/>
                          <w:lang w:val="en-US"/>
                        </w:rPr>
                      </w:pPr>
                      <w:r w:rsidRPr="007A1D17">
                        <w:rPr>
                          <w:szCs w:val="20"/>
                          <w:lang w:val="en-US"/>
                        </w:rPr>
                        <w:t>For case 1-1 scheduling (PDCCH in the beginning of the slot), when a lower SCS PDCCH schedules a higher SCS PDSCH:</w:t>
                      </w:r>
                    </w:p>
                    <w:p w14:paraId="5D59EE46" w14:textId="77777777" w:rsidR="004C6A02" w:rsidRPr="007A1D17" w:rsidRDefault="004C6A02" w:rsidP="004C6A02">
                      <w:pPr>
                        <w:pStyle w:val="ListParagraph"/>
                        <w:numPr>
                          <w:ilvl w:val="1"/>
                          <w:numId w:val="27"/>
                        </w:numPr>
                        <w:contextualSpacing/>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w:t>
                      </w:r>
                      <w:proofErr w:type="gramStart"/>
                      <w:r w:rsidRPr="007A1D17">
                        <w:rPr>
                          <w:szCs w:val="20"/>
                          <w:lang w:val="en-US"/>
                        </w:rPr>
                        <w:t>a number of</w:t>
                      </w:r>
                      <w:proofErr w:type="gramEnd"/>
                      <w:r w:rsidRPr="007A1D17">
                        <w:rPr>
                          <w:szCs w:val="20"/>
                          <w:lang w:val="en-US"/>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6D4B4239" w14:textId="77777777" w:rsidR="0011749C" w:rsidRPr="00E95A26" w:rsidRDefault="0011749C" w:rsidP="0011749C">
                      <w:pPr>
                        <w:rPr>
                          <w:b/>
                          <w:szCs w:val="20"/>
                        </w:rPr>
                      </w:pPr>
                      <w:r w:rsidRPr="00E95A26">
                        <w:rPr>
                          <w:szCs w:val="20"/>
                          <w:highlight w:val="green"/>
                        </w:rPr>
                        <w:t>Agreements</w:t>
                      </w:r>
                      <w:r w:rsidRPr="00E95A26">
                        <w:rPr>
                          <w:b/>
                          <w:szCs w:val="20"/>
                        </w:rPr>
                        <w:t>:</w:t>
                      </w:r>
                    </w:p>
                    <w:p w14:paraId="7B386BF4" w14:textId="77777777" w:rsidR="0011749C" w:rsidRPr="001839D1" w:rsidRDefault="0011749C" w:rsidP="0011749C">
                      <w:pPr>
                        <w:numPr>
                          <w:ilvl w:val="0"/>
                          <w:numId w:val="28"/>
                        </w:numPr>
                        <w:rPr>
                          <w:szCs w:val="20"/>
                          <w:lang w:val="en-US"/>
                        </w:rPr>
                      </w:pPr>
                      <w:r w:rsidRPr="001839D1">
                        <w:rPr>
                          <w:szCs w:val="20"/>
                          <w:lang w:val="en-US"/>
                        </w:rPr>
                        <w:t xml:space="preserve">Delta-values for lower SCS PDCCH to higher SCS PDSCH case 1-1 scheduling </w:t>
                      </w:r>
                    </w:p>
                    <w:p w14:paraId="3E927B88" w14:textId="77777777" w:rsidR="0011749C" w:rsidRPr="00E95A26" w:rsidRDefault="0011749C" w:rsidP="0011749C">
                      <w:pPr>
                        <w:numPr>
                          <w:ilvl w:val="1"/>
                          <w:numId w:val="28"/>
                        </w:numPr>
                        <w:rPr>
                          <w:szCs w:val="20"/>
                        </w:rPr>
                      </w:pPr>
                      <w:r w:rsidRPr="00E95A26">
                        <w:rPr>
                          <w:szCs w:val="20"/>
                        </w:rPr>
                        <w:t>15 kHz:</w:t>
                      </w:r>
                      <w:r>
                        <w:rPr>
                          <w:szCs w:val="20"/>
                        </w:rPr>
                        <w:t xml:space="preserve"> </w:t>
                      </w:r>
                      <w:r w:rsidRPr="00E95A26">
                        <w:rPr>
                          <w:szCs w:val="20"/>
                        </w:rPr>
                        <w:t>4 symbols</w:t>
                      </w:r>
                    </w:p>
                    <w:p w14:paraId="1499EF0B" w14:textId="77777777" w:rsidR="0011749C" w:rsidRPr="00E95A26" w:rsidRDefault="0011749C" w:rsidP="0011749C">
                      <w:pPr>
                        <w:numPr>
                          <w:ilvl w:val="1"/>
                          <w:numId w:val="28"/>
                        </w:numPr>
                        <w:rPr>
                          <w:szCs w:val="20"/>
                        </w:rPr>
                      </w:pPr>
                      <w:r w:rsidRPr="00E95A26">
                        <w:rPr>
                          <w:szCs w:val="20"/>
                        </w:rPr>
                        <w:t>30 kHz: 4 symbols</w:t>
                      </w:r>
                    </w:p>
                    <w:p w14:paraId="70743C47" w14:textId="77777777" w:rsidR="0011749C" w:rsidRPr="00E95A26" w:rsidRDefault="0011749C" w:rsidP="0011749C">
                      <w:pPr>
                        <w:numPr>
                          <w:ilvl w:val="1"/>
                          <w:numId w:val="28"/>
                        </w:numPr>
                        <w:rPr>
                          <w:szCs w:val="20"/>
                        </w:rPr>
                      </w:pPr>
                      <w:r w:rsidRPr="00E95A26">
                        <w:rPr>
                          <w:szCs w:val="20"/>
                        </w:rPr>
                        <w:t>60 kHz: 8 symbols</w:t>
                      </w:r>
                    </w:p>
                    <w:p w14:paraId="36397458" w14:textId="77777777" w:rsidR="0011749C" w:rsidRPr="001839D1" w:rsidRDefault="0011749C" w:rsidP="0011749C">
                      <w:pPr>
                        <w:numPr>
                          <w:ilvl w:val="0"/>
                          <w:numId w:val="28"/>
                        </w:numPr>
                        <w:rPr>
                          <w:szCs w:val="20"/>
                          <w:lang w:val="en-US"/>
                        </w:rPr>
                      </w:pPr>
                      <w:r w:rsidRPr="001839D1">
                        <w:rPr>
                          <w:szCs w:val="20"/>
                          <w:lang w:val="en-US"/>
                        </w:rPr>
                        <w:t>Case 1-2: use the same delta as the case 1-1 scheduling</w:t>
                      </w:r>
                    </w:p>
                    <w:p w14:paraId="553113E2" w14:textId="77777777" w:rsidR="0011749C" w:rsidRPr="00E95A26" w:rsidRDefault="0011749C" w:rsidP="0011749C">
                      <w:pPr>
                        <w:numPr>
                          <w:ilvl w:val="1"/>
                          <w:numId w:val="28"/>
                        </w:numPr>
                        <w:rPr>
                          <w:szCs w:val="20"/>
                        </w:rPr>
                      </w:pPr>
                      <w:r w:rsidRPr="00E95A26">
                        <w:rPr>
                          <w:szCs w:val="20"/>
                        </w:rPr>
                        <w:t>With the quantization step</w:t>
                      </w:r>
                    </w:p>
                    <w:p w14:paraId="56D49C9E" w14:textId="77777777" w:rsidR="0011749C" w:rsidRPr="00E95A26" w:rsidRDefault="0011749C" w:rsidP="0011749C">
                      <w:pPr>
                        <w:numPr>
                          <w:ilvl w:val="0"/>
                          <w:numId w:val="28"/>
                        </w:numPr>
                        <w:rPr>
                          <w:szCs w:val="20"/>
                        </w:rPr>
                      </w:pPr>
                      <w:r w:rsidRPr="00E95A26">
                        <w:rPr>
                          <w:szCs w:val="20"/>
                        </w:rPr>
                        <w:t>Case 2:</w:t>
                      </w:r>
                    </w:p>
                    <w:p w14:paraId="3589393C" w14:textId="77777777" w:rsidR="0011749C" w:rsidRPr="001839D1" w:rsidRDefault="0011749C" w:rsidP="0011749C">
                      <w:pPr>
                        <w:numPr>
                          <w:ilvl w:val="1"/>
                          <w:numId w:val="28"/>
                        </w:numPr>
                        <w:rPr>
                          <w:szCs w:val="20"/>
                          <w:lang w:val="en-US"/>
                        </w:rPr>
                      </w:pPr>
                      <w:r w:rsidRPr="001839D1">
                        <w:rPr>
                          <w:szCs w:val="20"/>
                          <w:lang w:val="en-US"/>
                        </w:rPr>
                        <w:t>Use the same delta values as the case 1-1 scheduling INCLUDING the quantization step</w:t>
                      </w:r>
                    </w:p>
                    <w:p w14:paraId="3D0968E3" w14:textId="77777777" w:rsidR="00101F5F" w:rsidRPr="001839D1" w:rsidRDefault="00101F5F" w:rsidP="00101F5F">
                      <w:pPr>
                        <w:rPr>
                          <w:b/>
                          <w:lang w:val="en-US"/>
                        </w:rPr>
                      </w:pPr>
                    </w:p>
                  </w:txbxContent>
                </v:textbox>
                <w10:anchorlock/>
              </v:shape>
            </w:pict>
          </mc:Fallback>
        </mc:AlternateContent>
      </w:r>
    </w:p>
    <w:p w14:paraId="16BD2B8A" w14:textId="5F8E7E16" w:rsidR="00C97750" w:rsidRDefault="00C97750" w:rsidP="007420F6">
      <w:pPr>
        <w:rPr>
          <w:ins w:id="5" w:author="Sebastian Faxér" w:date="2019-10-03T16:22:00Z"/>
          <w:lang w:val="en-US"/>
        </w:rPr>
      </w:pPr>
    </w:p>
    <w:p w14:paraId="7887F2DF" w14:textId="72943957" w:rsidR="0090257D" w:rsidRDefault="00CB45E3" w:rsidP="007420F6">
      <w:pPr>
        <w:rPr>
          <w:color w:val="000000"/>
          <w:lang w:val="en-US"/>
        </w:rPr>
      </w:pPr>
      <w:r>
        <w:rPr>
          <w:lang w:val="en-US"/>
        </w:rPr>
        <w:t>For instance,</w:t>
      </w:r>
      <w:r w:rsidR="0090257D">
        <w:rPr>
          <w:lang w:val="en-US"/>
        </w:rPr>
        <w:t xml:space="preserve"> for low-to-high PDSCH scheduling, </w:t>
      </w:r>
      <w:r w:rsidR="0086737F">
        <w:rPr>
          <w:lang w:val="en-US"/>
        </w:rPr>
        <w:t xml:space="preserve">the PDSCH must lie at least </w:t>
      </w:r>
      <m:oMath>
        <m:r>
          <m:rPr>
            <m:sty m:val="p"/>
          </m:rPr>
          <w:rPr>
            <w:rFonts w:ascii="Cambria Math" w:hAnsi="Cambria Math"/>
            <w:lang w:val="en-US"/>
          </w:rPr>
          <m:t>Δ</m:t>
        </m:r>
        <m:r>
          <w:rPr>
            <w:rFonts w:ascii="Cambria Math" w:hAnsi="Cambria Math"/>
            <w:lang w:val="en-US"/>
          </w:rPr>
          <m:t xml:space="preserve">=4 </m:t>
        </m:r>
      </m:oMath>
      <w:r w:rsidR="0086737F">
        <w:rPr>
          <w:lang w:val="en-US"/>
        </w:rPr>
        <w:t xml:space="preserve"> symbols </w:t>
      </w:r>
      <w:r w:rsidR="000A6B2E">
        <w:rPr>
          <w:lang w:val="en-US"/>
        </w:rPr>
        <w:t>(of</w:t>
      </w:r>
      <w:r w:rsidR="0086737F">
        <w:rPr>
          <w:lang w:val="en-US"/>
        </w:rPr>
        <w:t xml:space="preserve"> the PDCCH numerology</w:t>
      </w:r>
      <w:r w:rsidR="000A6B2E">
        <w:rPr>
          <w:lang w:val="en-US"/>
        </w:rPr>
        <w:t>)</w:t>
      </w:r>
      <w:r w:rsidR="00637C2C">
        <w:rPr>
          <w:lang w:val="en-US"/>
        </w:rPr>
        <w:t xml:space="preserve"> forward in time relative the PDCCH</w:t>
      </w:r>
      <w:r w:rsidR="0086737F">
        <w:rPr>
          <w:lang w:val="en-US"/>
        </w:rPr>
        <w:t xml:space="preserve"> (and hence </w:t>
      </w:r>
      <m:oMath>
        <m:r>
          <m:rPr>
            <m:sty m:val="p"/>
          </m:rPr>
          <w:rPr>
            <w:rFonts w:ascii="Cambria Math" w:hAnsi="Cambria Math"/>
            <w:color w:val="000000"/>
            <w:lang w:val="en-US"/>
          </w:rPr>
          <m:t>Δ</m:t>
        </m:r>
        <m:f>
          <m:fPr>
            <m:ctrlPr>
              <w:rPr>
                <w:rFonts w:ascii="Cambria Math" w:hAnsi="Cambria Math"/>
                <w:i/>
                <w:color w:val="000000"/>
                <w:lang w:val="en-US"/>
              </w:rPr>
            </m:ctrlPr>
          </m:fPr>
          <m:num>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μ</m:t>
                    </m:r>
                  </m:e>
                  <m:sub>
                    <m:r>
                      <w:rPr>
                        <w:rFonts w:ascii="Cambria Math" w:hAnsi="Cambria Math"/>
                        <w:color w:val="000000"/>
                        <w:lang w:val="en-US"/>
                      </w:rPr>
                      <m:t>PDSCH</m:t>
                    </m:r>
                  </m:sub>
                </m:sSub>
              </m:sup>
            </m:sSup>
          </m:num>
          <m:den>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μ</m:t>
                    </m:r>
                  </m:e>
                  <m:sub>
                    <m:r>
                      <w:rPr>
                        <w:rFonts w:ascii="Cambria Math" w:hAnsi="Cambria Math"/>
                        <w:color w:val="000000"/>
                        <w:lang w:val="en-US"/>
                      </w:rPr>
                      <m:t>PDCCH</m:t>
                    </m:r>
                  </m:sub>
                </m:sSub>
              </m:sup>
            </m:sSup>
          </m:den>
        </m:f>
      </m:oMath>
      <w:r w:rsidR="00637C2C">
        <w:rPr>
          <w:color w:val="000000"/>
          <w:lang w:val="en-US"/>
        </w:rPr>
        <w:t xml:space="preserve"> symbols in the PDSCH numerology</w:t>
      </w:r>
      <w:r w:rsidR="0086737F">
        <w:rPr>
          <w:color w:val="000000"/>
          <w:lang w:val="en-US"/>
        </w:rPr>
        <w:t>)</w:t>
      </w:r>
      <w:r w:rsidR="00637C2C">
        <w:rPr>
          <w:color w:val="000000"/>
          <w:lang w:val="en-US"/>
        </w:rPr>
        <w:t xml:space="preserve">. </w:t>
      </w:r>
    </w:p>
    <w:p w14:paraId="198D8BFB" w14:textId="1FD92482" w:rsidR="00AB6D7D" w:rsidRDefault="00637C2C" w:rsidP="007420F6">
      <w:pPr>
        <w:rPr>
          <w:color w:val="000000"/>
          <w:lang w:val="en-US"/>
        </w:rPr>
      </w:pPr>
      <w:r>
        <w:rPr>
          <w:color w:val="000000"/>
          <w:lang w:val="en-US"/>
        </w:rPr>
        <w:t xml:space="preserve">In our view, </w:t>
      </w:r>
      <w:r w:rsidR="00C91DBE">
        <w:rPr>
          <w:color w:val="000000"/>
          <w:lang w:val="en-US"/>
        </w:rPr>
        <w:t>a similar</w:t>
      </w:r>
      <w:r>
        <w:rPr>
          <w:color w:val="000000"/>
          <w:lang w:val="en-US"/>
        </w:rPr>
        <w:t xml:space="preserve"> mechanism can be used</w:t>
      </w:r>
      <w:r w:rsidR="0059191C">
        <w:rPr>
          <w:color w:val="000000"/>
          <w:lang w:val="en-US"/>
        </w:rPr>
        <w:t xml:space="preserve"> to define the minimum CSI-RS triggering offset</w:t>
      </w:r>
      <w:r w:rsidR="00E41C03">
        <w:rPr>
          <w:color w:val="000000"/>
          <w:lang w:val="en-US"/>
        </w:rPr>
        <w:t>.</w:t>
      </w:r>
      <w:r w:rsidR="002733C6">
        <w:rPr>
          <w:color w:val="000000"/>
          <w:lang w:val="en-US"/>
        </w:rPr>
        <w:t xml:space="preserve"> </w:t>
      </w:r>
      <w:proofErr w:type="gramStart"/>
      <w:r w:rsidR="002733C6">
        <w:rPr>
          <w:color w:val="000000"/>
          <w:lang w:val="en-US"/>
        </w:rPr>
        <w:t>Actually, since</w:t>
      </w:r>
      <w:proofErr w:type="gramEnd"/>
      <w:r w:rsidR="002733C6">
        <w:rPr>
          <w:color w:val="000000"/>
          <w:lang w:val="en-US"/>
        </w:rPr>
        <w:t xml:space="preserve"> a UE supporting cross-carrier CSI-RS triggering very likely also supports cross-carrier PDSCH scheduling, the same </w:t>
      </w:r>
      <w:r w:rsidR="00AB6D7D">
        <w:rPr>
          <w:color w:val="000000"/>
          <w:lang w:val="en-US"/>
        </w:rPr>
        <w:t xml:space="preserve">number of symbols for PDSCH and CSI-RS </w:t>
      </w:r>
      <w:r w:rsidR="00874256">
        <w:rPr>
          <w:color w:val="000000"/>
          <w:lang w:val="en-US"/>
        </w:rPr>
        <w:t>scheduling</w:t>
      </w:r>
      <w:r w:rsidR="00AB6D7D">
        <w:rPr>
          <w:color w:val="000000"/>
          <w:lang w:val="en-US"/>
        </w:rPr>
        <w:t xml:space="preserve"> offset can likely be used. </w:t>
      </w:r>
    </w:p>
    <w:p w14:paraId="4A8BF273" w14:textId="75E1042F" w:rsidR="00AB6D7D" w:rsidRDefault="00AB6D7D" w:rsidP="007420F6">
      <w:pPr>
        <w:rPr>
          <w:color w:val="000000"/>
          <w:lang w:val="en-US"/>
        </w:rPr>
      </w:pPr>
    </w:p>
    <w:p w14:paraId="546A7A2E" w14:textId="1300CCC9" w:rsidR="00AB6D7D" w:rsidRDefault="00AB6D7D" w:rsidP="00AB6D7D">
      <w:pPr>
        <w:pStyle w:val="Proposal"/>
        <w:rPr>
          <w:lang w:val="en-US"/>
        </w:rPr>
      </w:pPr>
      <w:bookmarkStart w:id="6" w:name="_Toc21098879"/>
      <w:r>
        <w:rPr>
          <w:lang w:val="en-US"/>
        </w:rPr>
        <w:t>When the PDCCH SCS is smaller than the CSI-RS SCS, the</w:t>
      </w:r>
      <w:r w:rsidR="00874256">
        <w:rPr>
          <w:lang w:val="en-US"/>
        </w:rPr>
        <w:t xml:space="preserve"> UE is not required to process aperiodic CSI-RS if the</w:t>
      </w:r>
      <w:r w:rsidR="00CF4D59">
        <w:rPr>
          <w:lang w:val="en-US"/>
        </w:rPr>
        <w:t xml:space="preserve"> offset between the last symbol of the PDCCH and the</w:t>
      </w:r>
      <w:r w:rsidR="003F23FD">
        <w:rPr>
          <w:lang w:val="en-US"/>
        </w:rPr>
        <w:t xml:space="preserve"> first symbol of the CSI-RS is smaller than</w:t>
      </w:r>
      <w:r w:rsidR="0070416D">
        <w:rPr>
          <w:lang w:val="en-US"/>
        </w:rPr>
        <w:t xml:space="preserve"> </w:t>
      </w:r>
      <m:oMath>
        <m:r>
          <m:rPr>
            <m:sty m:val="b"/>
          </m:rPr>
          <w:rPr>
            <w:rFonts w:ascii="Cambria Math" w:hAnsi="Cambria Math"/>
            <w:lang w:val="en-US"/>
          </w:rPr>
          <m:t xml:space="preserve"> </m:t>
        </m:r>
        <m:sSub>
          <m:sSubPr>
            <m:ctrlPr>
              <w:rPr>
                <w:rFonts w:ascii="Cambria Math" w:hAnsi="Cambria Math"/>
                <w:i/>
                <w:color w:val="000000"/>
                <w:lang w:val="en-US"/>
              </w:rPr>
            </m:ctrlPr>
          </m:sSubPr>
          <m:e>
            <m:r>
              <m:rPr>
                <m:sty m:val="bi"/>
              </m:rPr>
              <w:rPr>
                <w:rFonts w:ascii="Cambria Math" w:hAnsi="Cambria Math"/>
                <w:color w:val="000000"/>
                <w:lang w:val="en-US"/>
              </w:rPr>
              <m:t>m</m:t>
            </m:r>
            <m:ctrlPr>
              <w:rPr>
                <w:rFonts w:ascii="Cambria Math" w:hAnsi="Cambria Math"/>
                <w:i/>
                <w:lang w:val="en-US"/>
              </w:rPr>
            </m:ctrlPr>
          </m:e>
          <m:sub>
            <m:r>
              <m:rPr>
                <m:sty m:val="bi"/>
              </m:rPr>
              <w:rPr>
                <w:rFonts w:ascii="Cambria Math" w:hAnsi="Cambria Math"/>
                <w:color w:val="000000"/>
                <w:lang w:val="en-US"/>
              </w:rPr>
              <m:t>2</m:t>
            </m:r>
          </m:sub>
        </m:sSub>
        <m:f>
          <m:fPr>
            <m:ctrlPr>
              <w:rPr>
                <w:rFonts w:ascii="Cambria Math" w:hAnsi="Cambria Math"/>
                <w:i/>
                <w:color w:val="000000"/>
                <w:lang w:val="en-US"/>
              </w:rPr>
            </m:ctrlPr>
          </m:fPr>
          <m:num>
            <m:sSup>
              <m:sSupPr>
                <m:ctrlPr>
                  <w:rPr>
                    <w:rFonts w:ascii="Cambria Math" w:hAnsi="Cambria Math"/>
                    <w:i/>
                    <w:color w:val="000000"/>
                    <w:lang w:val="en-US"/>
                  </w:rPr>
                </m:ctrlPr>
              </m:sSupPr>
              <m:e>
                <m:r>
                  <m:rPr>
                    <m:sty m:val="bi"/>
                  </m:rPr>
                  <w:rPr>
                    <w:rFonts w:ascii="Cambria Math" w:hAnsi="Cambria Math"/>
                    <w:color w:val="000000"/>
                    <w:lang w:val="en-US"/>
                  </w:rPr>
                  <m:t>2</m:t>
                </m:r>
              </m:e>
              <m:sup>
                <m:sSub>
                  <m:sSubPr>
                    <m:ctrlPr>
                      <w:rPr>
                        <w:rFonts w:ascii="Cambria Math" w:hAnsi="Cambria Math"/>
                        <w:i/>
                        <w:color w:val="000000"/>
                        <w:lang w:val="en-US"/>
                      </w:rPr>
                    </m:ctrlPr>
                  </m:sSubPr>
                  <m:e>
                    <m:r>
                      <m:rPr>
                        <m:sty m:val="bi"/>
                      </m:rPr>
                      <w:rPr>
                        <w:rFonts w:ascii="Cambria Math" w:hAnsi="Cambria Math"/>
                        <w:color w:val="000000"/>
                        <w:lang w:val="en-US"/>
                      </w:rPr>
                      <m:t>μ</m:t>
                    </m:r>
                  </m:e>
                  <m:sub>
                    <m:r>
                      <m:rPr>
                        <m:sty m:val="bi"/>
                      </m:rPr>
                      <w:rPr>
                        <w:rFonts w:ascii="Cambria Math" w:hAnsi="Cambria Math"/>
                        <w:color w:val="000000"/>
                        <w:lang w:val="en-US"/>
                      </w:rPr>
                      <m:t>CSIRS</m:t>
                    </m:r>
                  </m:sub>
                </m:sSub>
              </m:sup>
            </m:sSup>
          </m:num>
          <m:den>
            <m:sSup>
              <m:sSupPr>
                <m:ctrlPr>
                  <w:rPr>
                    <w:rFonts w:ascii="Cambria Math" w:hAnsi="Cambria Math"/>
                    <w:i/>
                    <w:color w:val="000000"/>
                    <w:lang w:val="en-US"/>
                  </w:rPr>
                </m:ctrlPr>
              </m:sSupPr>
              <m:e>
                <m:r>
                  <m:rPr>
                    <m:sty m:val="bi"/>
                  </m:rPr>
                  <w:rPr>
                    <w:rFonts w:ascii="Cambria Math" w:hAnsi="Cambria Math"/>
                    <w:color w:val="000000"/>
                    <w:lang w:val="en-US"/>
                  </w:rPr>
                  <m:t>2</m:t>
                </m:r>
              </m:e>
              <m:sup>
                <m:sSub>
                  <m:sSubPr>
                    <m:ctrlPr>
                      <w:rPr>
                        <w:rFonts w:ascii="Cambria Math" w:hAnsi="Cambria Math"/>
                        <w:i/>
                        <w:color w:val="000000"/>
                        <w:lang w:val="en-US"/>
                      </w:rPr>
                    </m:ctrlPr>
                  </m:sSubPr>
                  <m:e>
                    <m:r>
                      <m:rPr>
                        <m:sty m:val="bi"/>
                      </m:rPr>
                      <w:rPr>
                        <w:rFonts w:ascii="Cambria Math" w:hAnsi="Cambria Math"/>
                        <w:color w:val="000000"/>
                        <w:lang w:val="en-US"/>
                      </w:rPr>
                      <m:t>μ</m:t>
                    </m:r>
                  </m:e>
                  <m:sub>
                    <m:r>
                      <m:rPr>
                        <m:sty m:val="bi"/>
                      </m:rPr>
                      <w:rPr>
                        <w:rFonts w:ascii="Cambria Math" w:hAnsi="Cambria Math"/>
                        <w:color w:val="000000"/>
                        <w:lang w:val="en-US"/>
                      </w:rPr>
                      <m:t>PDCCH</m:t>
                    </m:r>
                  </m:sub>
                </m:sSub>
              </m:sup>
            </m:sSup>
          </m:den>
        </m:f>
      </m:oMath>
      <w:r w:rsidR="0070416D">
        <w:rPr>
          <w:color w:val="000000"/>
          <w:lang w:val="en-US"/>
        </w:rPr>
        <w:t xml:space="preserve"> in the CSI-RS numerology, where </w:t>
      </w:r>
      <m:oMath>
        <m:sSub>
          <m:sSubPr>
            <m:ctrlPr>
              <w:rPr>
                <w:rFonts w:ascii="Cambria Math" w:hAnsi="Cambria Math"/>
                <w:i/>
                <w:color w:val="000000"/>
                <w:lang w:val="en-US"/>
              </w:rPr>
            </m:ctrlPr>
          </m:sSubPr>
          <m:e>
            <m:r>
              <m:rPr>
                <m:sty m:val="bi"/>
              </m:rPr>
              <w:rPr>
                <w:rFonts w:ascii="Cambria Math" w:hAnsi="Cambria Math"/>
                <w:color w:val="000000"/>
                <w:lang w:val="en-US"/>
              </w:rPr>
              <m:t>m</m:t>
            </m:r>
          </m:e>
          <m:sub>
            <m:r>
              <m:rPr>
                <m:sty m:val="bi"/>
              </m:rPr>
              <w:rPr>
                <w:rFonts w:ascii="Cambria Math" w:hAnsi="Cambria Math"/>
                <w:color w:val="000000"/>
                <w:lang w:val="en-US"/>
              </w:rPr>
              <m:t>2</m:t>
            </m:r>
          </m:sub>
        </m:sSub>
        <m:r>
          <m:rPr>
            <m:sty m:val="bi"/>
          </m:rPr>
          <w:rPr>
            <w:rFonts w:ascii="Cambria Math" w:hAnsi="Cambria Math"/>
            <w:color w:val="000000"/>
            <w:lang w:val="en-US"/>
          </w:rPr>
          <m:t xml:space="preserve"> </m:t>
        </m:r>
      </m:oMath>
      <w:r w:rsidR="00CC627E">
        <w:rPr>
          <w:color w:val="000000"/>
          <w:lang w:val="en-US"/>
        </w:rPr>
        <w:t>is equal to 4 for 15 and 30 kHz SCS and 8 for 60 kHz SCS.</w:t>
      </w:r>
      <w:bookmarkEnd w:id="6"/>
    </w:p>
    <w:p w14:paraId="46816C9B" w14:textId="072E2EAE" w:rsidR="00637C2C" w:rsidRDefault="00AC0CF9" w:rsidP="007420F6">
      <w:pPr>
        <w:rPr>
          <w:color w:val="000000"/>
          <w:lang w:val="en-US"/>
        </w:rPr>
      </w:pPr>
      <w:r>
        <w:rPr>
          <w:color w:val="000000"/>
          <w:lang w:val="en-US"/>
        </w:rPr>
        <w:t xml:space="preserve"> </w:t>
      </w:r>
    </w:p>
    <w:p w14:paraId="11C18515" w14:textId="77E15E64" w:rsidR="00F52EB2" w:rsidRDefault="00F52EB2" w:rsidP="00F52EB2">
      <w:pPr>
        <w:rPr>
          <w:lang w:val="en-US"/>
        </w:rPr>
      </w:pPr>
      <w:r>
        <w:rPr>
          <w:lang w:val="en-US"/>
        </w:rPr>
        <w:lastRenderedPageBreak/>
        <w:t xml:space="preserve">That is, the gNB is forced to select a </w:t>
      </w:r>
      <w:r w:rsidR="00983C12">
        <w:rPr>
          <w:lang w:val="en-US"/>
        </w:rPr>
        <w:t xml:space="preserve">triggering offset value X which is sufficiently large. This is illustrated in Figure 2 for </w:t>
      </w:r>
      <w:r w:rsidR="001B2DB2">
        <w:rPr>
          <w:lang w:val="en-US"/>
        </w:rPr>
        <w:t>the 15kHz SCS case of scheduling cell and 1</w:t>
      </w:r>
      <w:r w:rsidR="00397780">
        <w:rPr>
          <w:lang w:val="en-US"/>
        </w:rPr>
        <w:t>20 kHz SCS of CSI-RS cell</w:t>
      </w:r>
      <w:r w:rsidR="001B2DB2">
        <w:rPr>
          <w:lang w:val="en-US"/>
        </w:rPr>
        <w:t xml:space="preserve">. Here, </w:t>
      </w:r>
      <w:r w:rsidR="00FA1E80">
        <w:rPr>
          <w:lang w:val="en-US"/>
        </w:rPr>
        <w:t xml:space="preserve">the CSI-RS must lie </w:t>
      </w:r>
      <w:r w:rsidR="00397780">
        <w:rPr>
          <w:lang w:val="en-US"/>
        </w:rPr>
        <w:t xml:space="preserve">at least </w:t>
      </w:r>
      <m:oMath>
        <m:r>
          <w:rPr>
            <w:rFonts w:ascii="Cambria Math" w:hAnsi="Cambria Math"/>
            <w:lang w:val="en-US"/>
          </w:rPr>
          <m:t>4⋅</m:t>
        </m:r>
        <m:f>
          <m:fPr>
            <m:ctrlPr>
              <w:rPr>
                <w:rFonts w:ascii="Cambria Math" w:hAnsi="Cambria Math"/>
                <w:i/>
                <w:lang w:val="en-US"/>
              </w:rPr>
            </m:ctrlPr>
          </m:fPr>
          <m:num>
            <m:r>
              <w:rPr>
                <w:rFonts w:ascii="Cambria Math" w:hAnsi="Cambria Math"/>
                <w:lang w:val="en-US"/>
              </w:rPr>
              <m:t>8</m:t>
            </m:r>
          </m:num>
          <m:den>
            <m:r>
              <w:rPr>
                <w:rFonts w:ascii="Cambria Math" w:hAnsi="Cambria Math"/>
                <w:lang w:val="en-US"/>
              </w:rPr>
              <m:t>1</m:t>
            </m:r>
          </m:den>
        </m:f>
        <m:r>
          <w:rPr>
            <w:rFonts w:ascii="Cambria Math" w:hAnsi="Cambria Math"/>
            <w:lang w:val="en-US"/>
          </w:rPr>
          <m:t>=32</m:t>
        </m:r>
      </m:oMath>
      <w:r w:rsidR="00FA1E80">
        <w:rPr>
          <w:lang w:val="en-US"/>
        </w:rPr>
        <w:t xml:space="preserve"> symbols ahead in time</w:t>
      </w:r>
      <w:r w:rsidR="004212F3">
        <w:rPr>
          <w:lang w:val="en-US"/>
        </w:rPr>
        <w:t>, corresponding to roughly 2.5 slots in the CSI-RS numerology.</w:t>
      </w:r>
    </w:p>
    <w:p w14:paraId="05F5D19F" w14:textId="550F2C86" w:rsidR="00680564" w:rsidRDefault="00680564" w:rsidP="007420F6">
      <w:pPr>
        <w:rPr>
          <w:ins w:id="7" w:author="Sebastian Faxér" w:date="2019-10-03T16:22:00Z"/>
          <w:lang w:val="en-US"/>
        </w:rPr>
      </w:pPr>
    </w:p>
    <w:p w14:paraId="072621DA" w14:textId="77777777" w:rsidR="00C97750" w:rsidRDefault="00C97750" w:rsidP="007420F6">
      <w:pPr>
        <w:rPr>
          <w:lang w:val="en-US"/>
        </w:rPr>
      </w:pPr>
    </w:p>
    <w:p w14:paraId="3246B29D" w14:textId="77777777" w:rsidR="00B70B47" w:rsidRDefault="00B70B47" w:rsidP="00B70B47">
      <w:pPr>
        <w:keepNext/>
      </w:pPr>
      <w:r>
        <w:rPr>
          <w:noProof/>
          <w:lang w:val="en-US"/>
        </w:rPr>
        <w:drawing>
          <wp:inline distT="0" distB="0" distL="0" distR="0" wp14:anchorId="248BED02" wp14:editId="29BCF08E">
            <wp:extent cx="6114415" cy="135318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4415" cy="1353185"/>
                    </a:xfrm>
                    <a:prstGeom prst="rect">
                      <a:avLst/>
                    </a:prstGeom>
                    <a:noFill/>
                    <a:ln>
                      <a:noFill/>
                    </a:ln>
                  </pic:spPr>
                </pic:pic>
              </a:graphicData>
            </a:graphic>
          </wp:inline>
        </w:drawing>
      </w:r>
    </w:p>
    <w:p w14:paraId="73DE2F3C" w14:textId="2E2D0036" w:rsidR="00B70B47" w:rsidRDefault="00B70B47" w:rsidP="00B70B47">
      <w:pPr>
        <w:pStyle w:val="Caption"/>
        <w:rPr>
          <w:lang w:val="en-US"/>
        </w:rPr>
      </w:pPr>
      <w:r w:rsidRPr="00774E62">
        <w:rPr>
          <w:lang w:val="en-US"/>
        </w:rPr>
        <w:t xml:space="preserve">Figure </w:t>
      </w:r>
      <w:r w:rsidR="00774E62">
        <w:fldChar w:fldCharType="begin"/>
      </w:r>
      <w:r w:rsidR="00774E62" w:rsidRPr="00774E62">
        <w:rPr>
          <w:lang w:val="en-US"/>
        </w:rPr>
        <w:instrText xml:space="preserve"> SEQ Figure \* ARABIC </w:instrText>
      </w:r>
      <w:r w:rsidR="00774E62">
        <w:fldChar w:fldCharType="separate"/>
      </w:r>
      <w:r w:rsidRPr="00774E62">
        <w:rPr>
          <w:noProof/>
          <w:lang w:val="en-US"/>
        </w:rPr>
        <w:t>2</w:t>
      </w:r>
      <w:r w:rsidR="00774E62">
        <w:rPr>
          <w:noProof/>
        </w:rPr>
        <w:fldChar w:fldCharType="end"/>
      </w:r>
      <w:r w:rsidRPr="00774E62">
        <w:rPr>
          <w:lang w:val="en-US"/>
        </w:rPr>
        <w:t xml:space="preserve">: Illustration of </w:t>
      </w:r>
      <w:r w:rsidR="00F52EB2" w:rsidRPr="00774E62">
        <w:rPr>
          <w:lang w:val="en-US"/>
        </w:rPr>
        <w:t xml:space="preserve">minimum CSI-RS triggering offset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oMath>
    </w:p>
    <w:p w14:paraId="44E78C95" w14:textId="1BEF23A8" w:rsidR="00B70B47" w:rsidRDefault="00B70B47" w:rsidP="007420F6">
      <w:pPr>
        <w:rPr>
          <w:lang w:val="en-US"/>
        </w:rPr>
      </w:pPr>
    </w:p>
    <w:p w14:paraId="18F0AF15" w14:textId="70E91F09" w:rsidR="004212F3" w:rsidRDefault="00E6306A" w:rsidP="007420F6">
      <w:pPr>
        <w:rPr>
          <w:lang w:val="en-US"/>
        </w:rPr>
      </w:pPr>
      <w:r>
        <w:rPr>
          <w:lang w:val="en-US"/>
        </w:rPr>
        <w:t xml:space="preserve">Additionally, the </w:t>
      </w:r>
      <w:r w:rsidR="00286567">
        <w:rPr>
          <w:lang w:val="en-US"/>
        </w:rPr>
        <w:t>UE may</w:t>
      </w:r>
      <w:r w:rsidR="00156859">
        <w:rPr>
          <w:lang w:val="en-US"/>
        </w:rPr>
        <w:t xml:space="preserve"> require additional time to apply beam switching for CSI-RS reception when the</w:t>
      </w:r>
      <w:r w:rsidR="00D41511">
        <w:rPr>
          <w:lang w:val="en-US"/>
        </w:rPr>
        <w:t xml:space="preserve"> PDCCH SCS is smaller than the </w:t>
      </w:r>
      <w:r w:rsidR="008E6E99">
        <w:rPr>
          <w:lang w:val="en-US"/>
        </w:rPr>
        <w:t>CSI-RS SCS. A starting point can be that the</w:t>
      </w:r>
      <w:r w:rsidR="00334F22">
        <w:rPr>
          <w:lang w:val="en-US"/>
        </w:rPr>
        <w:t xml:space="preserve"> same values as for the minimum CSI-RS scheduling offset is used.</w:t>
      </w:r>
    </w:p>
    <w:p w14:paraId="1D944121" w14:textId="77777777" w:rsidR="00286567" w:rsidRDefault="00286567" w:rsidP="007420F6">
      <w:pPr>
        <w:rPr>
          <w:lang w:val="en-US"/>
        </w:rPr>
      </w:pPr>
    </w:p>
    <w:p w14:paraId="1765C981" w14:textId="60079676" w:rsidR="00286567" w:rsidRDefault="00286567" w:rsidP="00286567">
      <w:pPr>
        <w:pStyle w:val="Proposal"/>
        <w:rPr>
          <w:lang w:val="en-US"/>
        </w:rPr>
      </w:pPr>
      <w:bookmarkStart w:id="8" w:name="_Toc21098880"/>
      <w:r>
        <w:rPr>
          <w:lang w:val="en-US"/>
        </w:rPr>
        <w:t xml:space="preserve">When the PDCCH SCS is smaller than the CSI-RS SCS, an additional </w:t>
      </w:r>
      <m:oMath>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1</m:t>
            </m:r>
          </m:sub>
        </m:sSub>
      </m:oMath>
      <w:r>
        <w:rPr>
          <w:lang w:val="en-US"/>
        </w:rPr>
        <w:t xml:space="preserve"> symbols are added to the UE’s reported capability </w:t>
      </w:r>
      <w:proofErr w:type="spellStart"/>
      <w:r w:rsidRPr="00286567">
        <w:rPr>
          <w:i/>
          <w:lang w:val="en-US"/>
        </w:rPr>
        <w:t>beamSwitchTiming</w:t>
      </w:r>
      <w:proofErr w:type="spellEnd"/>
      <w:r>
        <w:rPr>
          <w:i/>
          <w:lang w:val="en-US"/>
        </w:rPr>
        <w:t xml:space="preserve">, </w:t>
      </w:r>
      <w:r>
        <w:rPr>
          <w:lang w:val="en-US"/>
        </w:rPr>
        <w:t xml:space="preserve">where </w:t>
      </w:r>
      <m:oMath>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1</m:t>
            </m:r>
          </m:sub>
        </m:sSub>
      </m:oMath>
      <w:r>
        <w:rPr>
          <w:lang w:val="en-US"/>
        </w:rPr>
        <w:t xml:space="preserve"> is equal to </w:t>
      </w:r>
      <m:oMath>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bookmarkEnd w:id="8"/>
    </w:p>
    <w:p w14:paraId="1551482A" w14:textId="7CA12411" w:rsidR="00334F22" w:rsidRDefault="00334F22" w:rsidP="00334F22">
      <w:pPr>
        <w:rPr>
          <w:lang w:val="en-US" w:eastAsia="ja-JP"/>
        </w:rPr>
      </w:pPr>
    </w:p>
    <w:p w14:paraId="42F8269F" w14:textId="6B969962" w:rsidR="00601CA7" w:rsidRPr="00CE0424" w:rsidRDefault="00601CA7" w:rsidP="00601CA7">
      <w:pPr>
        <w:pStyle w:val="Heading1"/>
      </w:pPr>
      <w:r>
        <w:t>4</w:t>
      </w:r>
      <w:r>
        <w:tab/>
      </w:r>
      <w:r w:rsidRPr="00CE0424">
        <w:t>Conclusion</w:t>
      </w:r>
    </w:p>
    <w:p w14:paraId="4289B7D8" w14:textId="77777777" w:rsidR="00601CA7" w:rsidRPr="00774E62" w:rsidRDefault="00601CA7" w:rsidP="00601CA7">
      <w:pPr>
        <w:pStyle w:val="BodyText"/>
        <w:rPr>
          <w:lang w:val="en-US"/>
        </w:rPr>
      </w:pPr>
      <w:r w:rsidRPr="00774E62">
        <w:rPr>
          <w:lang w:val="en-US"/>
        </w:rPr>
        <w:t>Based on the discussion in the previous sections we propose the following:</w:t>
      </w:r>
    </w:p>
    <w:bookmarkStart w:id="9" w:name="_GoBack"/>
    <w:bookmarkEnd w:id="9"/>
    <w:p w14:paraId="72FDBE61" w14:textId="77777777" w:rsidR="0045495E" w:rsidRDefault="00601CA7">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98876" w:history="1">
        <w:r w:rsidR="0045495E" w:rsidRPr="005404EF">
          <w:rPr>
            <w:rStyle w:val="Hyperlink"/>
            <w:rFonts w:ascii="Times New Roman" w:hAnsi="Times New Roman"/>
            <w:noProof/>
            <w:lang w:val="en-US"/>
          </w:rPr>
          <w:t>Proposal 1</w:t>
        </w:r>
        <w:r w:rsidR="0045495E">
          <w:rPr>
            <w:rFonts w:asciiTheme="minorHAnsi" w:eastAsiaTheme="minorEastAsia" w:hAnsiTheme="minorHAnsi"/>
            <w:b w:val="0"/>
            <w:noProof/>
            <w:lang w:eastAsia="sv-SE"/>
          </w:rPr>
          <w:tab/>
        </w:r>
        <w:r w:rsidR="0045495E" w:rsidRPr="005404EF">
          <w:rPr>
            <w:rStyle w:val="Hyperlink"/>
            <w:rFonts w:ascii="Times New Roman" w:hAnsi="Times New Roman"/>
            <w:noProof/>
            <w:lang w:val="en-US"/>
          </w:rPr>
          <w:t xml:space="preserve">The slot offset for CSI-RS is defined as </w:t>
        </w:r>
        <m:oMath>
          <m:r>
            <m:rPr>
              <m:sty m:val="bi"/>
            </m:rPr>
            <w:rPr>
              <w:rStyle w:val="Hyperlink"/>
              <w:rFonts w:ascii="Cambria Math" w:hAnsi="Cambria Math"/>
              <w:noProof/>
              <w:lang w:val="en-US"/>
            </w:rPr>
            <m:t>n</m:t>
          </m:r>
          <m:r>
            <m:rPr>
              <m:sty m:val="bi"/>
            </m:rPr>
            <w:rPr>
              <w:rStyle w:val="Hyperlink"/>
              <w:rFonts w:ascii="Cambria Math" w:hAnsi="Cambria Math"/>
              <w:noProof/>
              <w:lang w:val="en-US"/>
            </w:rPr>
            <m:t>2</m:t>
          </m:r>
          <m:r>
            <m:rPr>
              <m:sty m:val="bi"/>
            </m:rPr>
            <w:rPr>
              <w:rStyle w:val="Hyperlink"/>
              <w:rFonts w:ascii="Cambria Math" w:hAnsi="Cambria Math"/>
              <w:noProof/>
              <w:lang w:val="en-US"/>
            </w:rPr>
            <m:t>μCSIRS</m:t>
          </m:r>
          <m:r>
            <m:rPr>
              <m:sty m:val="bi"/>
            </m:rPr>
            <w:rPr>
              <w:rStyle w:val="Hyperlink"/>
              <w:rFonts w:ascii="Cambria Math" w:hAnsi="Cambria Math"/>
              <w:noProof/>
              <w:lang w:val="en-US"/>
            </w:rPr>
            <m:t>2</m:t>
          </m:r>
          <m:r>
            <m:rPr>
              <m:sty m:val="bi"/>
            </m:rPr>
            <w:rPr>
              <w:rStyle w:val="Hyperlink"/>
              <w:rFonts w:ascii="Cambria Math" w:hAnsi="Cambria Math"/>
              <w:noProof/>
              <w:lang w:val="en-US"/>
            </w:rPr>
            <m:t>μPDCCH+</m:t>
          </m:r>
          <m:r>
            <m:rPr>
              <m:sty m:val="bi"/>
            </m:rPr>
            <w:rPr>
              <w:rStyle w:val="Hyperlink"/>
              <w:rFonts w:ascii="Cambria Math" w:hAnsi="Cambria Math"/>
              <w:noProof/>
            </w:rPr>
            <m:t>X</m:t>
          </m:r>
        </m:oMath>
        <w:r w:rsidR="0045495E" w:rsidRPr="005404EF">
          <w:rPr>
            <w:rStyle w:val="Hyperlink"/>
            <w:rFonts w:ascii="Times New Roman" w:hAnsi="Times New Roman"/>
            <w:noProof/>
            <w:lang w:val="en-US"/>
          </w:rPr>
          <w:t xml:space="preserve">, where </w:t>
        </w:r>
        <w:r w:rsidR="0045495E" w:rsidRPr="005404EF">
          <w:rPr>
            <w:rStyle w:val="Hyperlink"/>
            <w:rFonts w:ascii="Times New Roman" w:hAnsi="Times New Roman"/>
            <w:i/>
            <w:noProof/>
            <w:lang w:val="en-US"/>
          </w:rPr>
          <w:t>n</w:t>
        </w:r>
        <w:r w:rsidR="0045495E" w:rsidRPr="005404EF">
          <w:rPr>
            <w:rStyle w:val="Hyperlink"/>
            <w:rFonts w:ascii="Times New Roman" w:hAnsi="Times New Roman"/>
            <w:noProof/>
            <w:lang w:val="en-US"/>
          </w:rPr>
          <w:t xml:space="preserve"> is the slot with the triggering DCI in the numerology of the PDCCH, </w:t>
        </w:r>
        <m:oMath>
          <m:r>
            <m:rPr>
              <m:sty m:val="bi"/>
            </m:rPr>
            <w:rPr>
              <w:rStyle w:val="Hyperlink"/>
              <w:rFonts w:ascii="Cambria Math" w:hAnsi="Cambria Math"/>
              <w:noProof/>
            </w:rPr>
            <m:t>X</m:t>
          </m:r>
        </m:oMath>
        <w:r w:rsidR="0045495E" w:rsidRPr="005404EF">
          <w:rPr>
            <w:rStyle w:val="Hyperlink"/>
            <w:rFonts w:ascii="Times New Roman" w:hAnsi="Times New Roman"/>
            <w:noProof/>
            <w:lang w:val="en-US"/>
          </w:rPr>
          <w:t xml:space="preserve"> is the CSI-RS triggering offset in the numerology of CSI-RS according to the higher layer parameter </w:t>
        </w:r>
        <w:r w:rsidR="0045495E" w:rsidRPr="005404EF">
          <w:rPr>
            <w:rStyle w:val="Hyperlink"/>
            <w:rFonts w:ascii="Times New Roman" w:hAnsi="Times New Roman"/>
            <w:i/>
            <w:noProof/>
            <w:lang w:val="en-US"/>
          </w:rPr>
          <w:t>aperiodicTriggeringOffset,</w:t>
        </w:r>
        <w:r w:rsidR="0045495E" w:rsidRPr="005404EF">
          <w:rPr>
            <w:rStyle w:val="Hyperlink"/>
            <w:rFonts w:ascii="Times New Roman" w:hAnsi="Times New Roman"/>
            <w:noProof/>
            <w:lang w:val="en-US"/>
          </w:rPr>
          <w:t xml:space="preserve"> </w:t>
        </w:r>
        <m:oMath>
          <m:r>
            <m:rPr>
              <m:sty m:val="bi"/>
            </m:rPr>
            <w:rPr>
              <w:rStyle w:val="Hyperlink"/>
              <w:rFonts w:ascii="Cambria Math" w:hAnsi="Cambria Math"/>
              <w:noProof/>
            </w:rPr>
            <m:t>μCSIRS</m:t>
          </m:r>
        </m:oMath>
        <w:r w:rsidR="0045495E" w:rsidRPr="005404EF">
          <w:rPr>
            <w:rStyle w:val="Hyperlink"/>
            <w:rFonts w:ascii="Times New Roman" w:hAnsi="Times New Roman"/>
            <w:noProof/>
            <w:lang w:val="en-US"/>
          </w:rPr>
          <w:t xml:space="preserve"> and </w:t>
        </w:r>
        <m:oMath>
          <m:r>
            <m:rPr>
              <m:sty m:val="bi"/>
            </m:rPr>
            <w:rPr>
              <w:rStyle w:val="Hyperlink"/>
              <w:rFonts w:ascii="Cambria Math" w:hAnsi="Cambria Math"/>
              <w:noProof/>
            </w:rPr>
            <m:t>μPDCCH</m:t>
          </m:r>
        </m:oMath>
        <w:r w:rsidR="0045495E" w:rsidRPr="005404EF">
          <w:rPr>
            <w:rStyle w:val="Hyperlink"/>
            <w:rFonts w:ascii="Times New Roman" w:hAnsi="Times New Roman"/>
            <w:noProof/>
            <w:lang w:val="en-US" w:eastAsia="ja-JP"/>
          </w:rPr>
          <w:t xml:space="preserve"> </w:t>
        </w:r>
        <w:r w:rsidR="0045495E" w:rsidRPr="005404EF">
          <w:rPr>
            <w:rStyle w:val="Hyperlink"/>
            <w:rFonts w:ascii="Times New Roman" w:hAnsi="Times New Roman"/>
            <w:noProof/>
            <w:lang w:val="en-US"/>
          </w:rPr>
          <w:t>are the subcarrier spacing configurations for CSI-RS and PDCCH, respectively</w:t>
        </w:r>
      </w:hyperlink>
    </w:p>
    <w:p w14:paraId="0B7D90B8" w14:textId="77777777" w:rsidR="0045495E" w:rsidRDefault="0045495E">
      <w:pPr>
        <w:pStyle w:val="TableofFigures"/>
        <w:tabs>
          <w:tab w:val="right" w:leader="dot" w:pos="9629"/>
        </w:tabs>
        <w:rPr>
          <w:rFonts w:asciiTheme="minorHAnsi" w:eastAsiaTheme="minorEastAsia" w:hAnsiTheme="minorHAnsi"/>
          <w:b w:val="0"/>
          <w:noProof/>
          <w:lang w:eastAsia="sv-SE"/>
        </w:rPr>
      </w:pPr>
      <w:hyperlink w:anchor="_Toc21098877" w:history="1">
        <w:r w:rsidRPr="005404EF">
          <w:rPr>
            <w:rStyle w:val="Hyperlink"/>
            <w:noProof/>
            <w:lang w:val="en-US"/>
          </w:rPr>
          <w:t>Proposal 2</w:t>
        </w:r>
        <w:r>
          <w:rPr>
            <w:rFonts w:asciiTheme="minorHAnsi" w:eastAsiaTheme="minorEastAsia" w:hAnsiTheme="minorHAnsi"/>
            <w:b w:val="0"/>
            <w:noProof/>
            <w:lang w:eastAsia="sv-SE"/>
          </w:rPr>
          <w:tab/>
        </w:r>
        <w:r w:rsidRPr="005404EF">
          <w:rPr>
            <w:rStyle w:val="Hyperlink"/>
            <w:noProof/>
            <w:lang w:val="en-US"/>
          </w:rPr>
          <w:t xml:space="preserve">Increase the value range of </w:t>
        </w:r>
        <w:r w:rsidRPr="005404EF">
          <w:rPr>
            <w:rStyle w:val="Hyperlink"/>
            <w:i/>
            <w:noProof/>
            <w:lang w:val="en-US"/>
          </w:rPr>
          <w:t xml:space="preserve">aperiodicTriggeringOffset </w:t>
        </w:r>
        <w:r w:rsidRPr="005404EF">
          <w:rPr>
            <w:rStyle w:val="Hyperlink"/>
            <w:noProof/>
            <w:lang w:val="en-US"/>
          </w:rPr>
          <w:t>to X=0,1,…,31</w:t>
        </w:r>
      </w:hyperlink>
    </w:p>
    <w:p w14:paraId="6B259186" w14:textId="77777777" w:rsidR="0045495E" w:rsidRDefault="0045495E">
      <w:pPr>
        <w:pStyle w:val="TableofFigures"/>
        <w:tabs>
          <w:tab w:val="right" w:leader="dot" w:pos="9629"/>
        </w:tabs>
        <w:rPr>
          <w:rFonts w:asciiTheme="minorHAnsi" w:eastAsiaTheme="minorEastAsia" w:hAnsiTheme="minorHAnsi"/>
          <w:b w:val="0"/>
          <w:noProof/>
          <w:lang w:eastAsia="sv-SE"/>
        </w:rPr>
      </w:pPr>
      <w:hyperlink w:anchor="_Toc21098878" w:history="1">
        <w:r w:rsidRPr="005404EF">
          <w:rPr>
            <w:rStyle w:val="Hyperlink"/>
            <w:noProof/>
            <w:lang w:val="en-US"/>
          </w:rPr>
          <w:t>Proposal 3</w:t>
        </w:r>
        <w:r>
          <w:rPr>
            <w:rFonts w:asciiTheme="minorHAnsi" w:eastAsiaTheme="minorEastAsia" w:hAnsiTheme="minorHAnsi"/>
            <w:b w:val="0"/>
            <w:noProof/>
            <w:lang w:eastAsia="sv-SE"/>
          </w:rPr>
          <w:tab/>
        </w:r>
        <w:r w:rsidRPr="005404EF">
          <w:rPr>
            <w:rStyle w:val="Hyperlink"/>
            <w:noProof/>
            <w:lang w:val="en-US"/>
          </w:rPr>
          <w:t>Both low-to-high CSI-RS triggering as well as high-to-low CSI-RS triggering is supported, but correspond to separate UE capabilities</w:t>
        </w:r>
      </w:hyperlink>
    </w:p>
    <w:p w14:paraId="1B4CA1BE" w14:textId="77777777" w:rsidR="0045495E" w:rsidRDefault="0045495E">
      <w:pPr>
        <w:pStyle w:val="TableofFigures"/>
        <w:tabs>
          <w:tab w:val="right" w:leader="dot" w:pos="9629"/>
        </w:tabs>
        <w:rPr>
          <w:rFonts w:asciiTheme="minorHAnsi" w:eastAsiaTheme="minorEastAsia" w:hAnsiTheme="minorHAnsi"/>
          <w:b w:val="0"/>
          <w:noProof/>
          <w:lang w:eastAsia="sv-SE"/>
        </w:rPr>
      </w:pPr>
      <w:hyperlink w:anchor="_Toc21098879" w:history="1">
        <w:r w:rsidRPr="005404EF">
          <w:rPr>
            <w:rStyle w:val="Hyperlink"/>
            <w:noProof/>
            <w:lang w:val="en-US"/>
          </w:rPr>
          <w:t>Proposal 4</w:t>
        </w:r>
        <w:r>
          <w:rPr>
            <w:rFonts w:asciiTheme="minorHAnsi" w:eastAsiaTheme="minorEastAsia" w:hAnsiTheme="minorHAnsi"/>
            <w:b w:val="0"/>
            <w:noProof/>
            <w:lang w:eastAsia="sv-SE"/>
          </w:rPr>
          <w:tab/>
        </w:r>
        <w:r w:rsidRPr="005404EF">
          <w:rPr>
            <w:rStyle w:val="Hyperlink"/>
            <w:noProof/>
            <w:lang w:val="en-US"/>
          </w:rPr>
          <w:t xml:space="preserve">When the PDCCH SCS is smaller than the CSI-RS SCS, the UE is not required to process aperiodic CSI-RS if the offset between the last symbol of the PDCCH and the first symbol of the CSI-RS is smaller than </w:t>
        </w:r>
        <m:oMath>
          <m:r>
            <m:rPr>
              <m:sty m:val="b"/>
            </m:rPr>
            <w:rPr>
              <w:rStyle w:val="Hyperlink"/>
              <w:rFonts w:ascii="Cambria Math" w:hAnsi="Cambria Math"/>
              <w:noProof/>
              <w:lang w:val="en-US"/>
            </w:rPr>
            <m:t xml:space="preserve"> </m:t>
          </m:r>
          <m:r>
            <m:rPr>
              <m:sty m:val="bi"/>
            </m:rPr>
            <w:rPr>
              <w:rStyle w:val="Hyperlink"/>
              <w:rFonts w:ascii="Cambria Math" w:hAnsi="Cambria Math"/>
              <w:noProof/>
              <w:lang w:val="en-US"/>
            </w:rPr>
            <m:t>m</m:t>
          </m:r>
          <m:r>
            <m:rPr>
              <m:sty m:val="bi"/>
            </m:rPr>
            <w:rPr>
              <w:rStyle w:val="Hyperlink"/>
              <w:rFonts w:ascii="Cambria Math" w:hAnsi="Cambria Math"/>
              <w:noProof/>
              <w:lang w:val="en-US"/>
            </w:rPr>
            <m:t>22</m:t>
          </m:r>
          <m:r>
            <m:rPr>
              <m:sty m:val="bi"/>
            </m:rPr>
            <w:rPr>
              <w:rStyle w:val="Hyperlink"/>
              <w:rFonts w:ascii="Cambria Math" w:hAnsi="Cambria Math"/>
              <w:noProof/>
              <w:lang w:val="en-US"/>
            </w:rPr>
            <m:t>μCSIRS</m:t>
          </m:r>
          <m:r>
            <m:rPr>
              <m:sty m:val="bi"/>
            </m:rPr>
            <w:rPr>
              <w:rStyle w:val="Hyperlink"/>
              <w:rFonts w:ascii="Cambria Math" w:hAnsi="Cambria Math"/>
              <w:noProof/>
              <w:lang w:val="en-US"/>
            </w:rPr>
            <m:t>2</m:t>
          </m:r>
          <m:r>
            <m:rPr>
              <m:sty m:val="bi"/>
            </m:rPr>
            <w:rPr>
              <w:rStyle w:val="Hyperlink"/>
              <w:rFonts w:ascii="Cambria Math" w:hAnsi="Cambria Math"/>
              <w:noProof/>
              <w:lang w:val="en-US"/>
            </w:rPr>
            <m:t>μPDCCH</m:t>
          </m:r>
        </m:oMath>
        <w:r w:rsidRPr="005404EF">
          <w:rPr>
            <w:rStyle w:val="Hyperlink"/>
            <w:noProof/>
            <w:lang w:val="en-US"/>
          </w:rPr>
          <w:t xml:space="preserve"> in the CSI-RS numerology, where </w:t>
        </w:r>
        <m:oMath>
          <m:r>
            <m:rPr>
              <m:sty m:val="bi"/>
            </m:rPr>
            <w:rPr>
              <w:rStyle w:val="Hyperlink"/>
              <w:rFonts w:ascii="Cambria Math" w:hAnsi="Cambria Math"/>
              <w:noProof/>
              <w:lang w:val="en-US"/>
            </w:rPr>
            <m:t>m</m:t>
          </m:r>
          <m:r>
            <m:rPr>
              <m:sty m:val="bi"/>
            </m:rPr>
            <w:rPr>
              <w:rStyle w:val="Hyperlink"/>
              <w:rFonts w:ascii="Cambria Math" w:hAnsi="Cambria Math"/>
              <w:noProof/>
              <w:lang w:val="en-US"/>
            </w:rPr>
            <m:t xml:space="preserve">2 </m:t>
          </m:r>
        </m:oMath>
        <w:r w:rsidRPr="005404EF">
          <w:rPr>
            <w:rStyle w:val="Hyperlink"/>
            <w:noProof/>
            <w:lang w:val="en-US"/>
          </w:rPr>
          <w:t>is equal to 4 for 15 and 30 kHz SCS and 8 for 60 kHz SCS.</w:t>
        </w:r>
      </w:hyperlink>
    </w:p>
    <w:p w14:paraId="65E5A467" w14:textId="77777777" w:rsidR="0045495E" w:rsidRDefault="0045495E">
      <w:pPr>
        <w:pStyle w:val="TableofFigures"/>
        <w:tabs>
          <w:tab w:val="right" w:leader="dot" w:pos="9629"/>
        </w:tabs>
        <w:rPr>
          <w:rFonts w:asciiTheme="minorHAnsi" w:eastAsiaTheme="minorEastAsia" w:hAnsiTheme="minorHAnsi"/>
          <w:b w:val="0"/>
          <w:noProof/>
          <w:lang w:eastAsia="sv-SE"/>
        </w:rPr>
      </w:pPr>
      <w:hyperlink w:anchor="_Toc21098880" w:history="1">
        <w:r w:rsidRPr="005404EF">
          <w:rPr>
            <w:rStyle w:val="Hyperlink"/>
            <w:noProof/>
            <w:lang w:val="en-US"/>
          </w:rPr>
          <w:t>Proposal 5</w:t>
        </w:r>
        <w:r>
          <w:rPr>
            <w:rFonts w:asciiTheme="minorHAnsi" w:eastAsiaTheme="minorEastAsia" w:hAnsiTheme="minorHAnsi"/>
            <w:b w:val="0"/>
            <w:noProof/>
            <w:lang w:eastAsia="sv-SE"/>
          </w:rPr>
          <w:tab/>
        </w:r>
        <w:r w:rsidRPr="005404EF">
          <w:rPr>
            <w:rStyle w:val="Hyperlink"/>
            <w:noProof/>
            <w:lang w:val="en-US"/>
          </w:rPr>
          <w:t xml:space="preserve">When the PDCCH SCS is smaller than the CSI-RS SCS, an additional </w:t>
        </w:r>
        <m:oMath>
          <m:r>
            <m:rPr>
              <m:sty m:val="bi"/>
            </m:rPr>
            <w:rPr>
              <w:rStyle w:val="Hyperlink"/>
              <w:rFonts w:ascii="Cambria Math" w:hAnsi="Cambria Math"/>
              <w:noProof/>
              <w:lang w:val="en-US"/>
            </w:rPr>
            <m:t>m</m:t>
          </m:r>
          <m:r>
            <m:rPr>
              <m:sty m:val="bi"/>
            </m:rPr>
            <w:rPr>
              <w:rStyle w:val="Hyperlink"/>
              <w:rFonts w:ascii="Cambria Math" w:hAnsi="Cambria Math"/>
              <w:noProof/>
              <w:lang w:val="en-US"/>
            </w:rPr>
            <m:t>1</m:t>
          </m:r>
        </m:oMath>
        <w:r w:rsidRPr="005404EF">
          <w:rPr>
            <w:rStyle w:val="Hyperlink"/>
            <w:noProof/>
            <w:lang w:val="en-US"/>
          </w:rPr>
          <w:t xml:space="preserve"> symbols are added to the UE’s reported capability </w:t>
        </w:r>
        <w:r w:rsidRPr="005404EF">
          <w:rPr>
            <w:rStyle w:val="Hyperlink"/>
            <w:i/>
            <w:noProof/>
            <w:lang w:val="en-US"/>
          </w:rPr>
          <w:t xml:space="preserve">beamSwitchTiming, </w:t>
        </w:r>
        <w:r w:rsidRPr="005404EF">
          <w:rPr>
            <w:rStyle w:val="Hyperlink"/>
            <w:noProof/>
            <w:lang w:val="en-US"/>
          </w:rPr>
          <w:t xml:space="preserve">where </w:t>
        </w:r>
        <m:oMath>
          <m:r>
            <m:rPr>
              <m:sty m:val="bi"/>
            </m:rPr>
            <w:rPr>
              <w:rStyle w:val="Hyperlink"/>
              <w:rFonts w:ascii="Cambria Math" w:hAnsi="Cambria Math"/>
              <w:noProof/>
              <w:lang w:val="en-US"/>
            </w:rPr>
            <m:t>m</m:t>
          </m:r>
          <m:r>
            <m:rPr>
              <m:sty m:val="bi"/>
            </m:rPr>
            <w:rPr>
              <w:rStyle w:val="Hyperlink"/>
              <w:rFonts w:ascii="Cambria Math" w:hAnsi="Cambria Math"/>
              <w:noProof/>
              <w:lang w:val="en-US"/>
            </w:rPr>
            <m:t>1</m:t>
          </m:r>
        </m:oMath>
        <w:r w:rsidRPr="005404EF">
          <w:rPr>
            <w:rStyle w:val="Hyperlink"/>
            <w:noProof/>
            <w:lang w:val="en-US"/>
          </w:rPr>
          <w:t xml:space="preserve"> is equal to </w:t>
        </w:r>
        <m:oMath>
          <m:r>
            <m:rPr>
              <m:sty m:val="bi"/>
            </m:rPr>
            <w:rPr>
              <w:rStyle w:val="Hyperlink"/>
              <w:rFonts w:ascii="Cambria Math" w:hAnsi="Cambria Math"/>
              <w:noProof/>
              <w:lang w:val="en-US"/>
            </w:rPr>
            <m:t>m</m:t>
          </m:r>
          <m:r>
            <m:rPr>
              <m:sty m:val="bi"/>
            </m:rPr>
            <w:rPr>
              <w:rStyle w:val="Hyperlink"/>
              <w:rFonts w:ascii="Cambria Math" w:hAnsi="Cambria Math"/>
              <w:noProof/>
              <w:lang w:val="en-US"/>
            </w:rPr>
            <m:t>2</m:t>
          </m:r>
        </m:oMath>
      </w:hyperlink>
    </w:p>
    <w:p w14:paraId="4CF19B95" w14:textId="5CA64DA6" w:rsidR="005058E6" w:rsidRPr="00334F22" w:rsidRDefault="00601CA7" w:rsidP="00601CA7">
      <w:pPr>
        <w:pStyle w:val="BodyText"/>
        <w:rPr>
          <w:lang w:val="en-US" w:eastAsia="ja-JP"/>
        </w:rPr>
      </w:pPr>
      <w:r>
        <w:rPr>
          <w:b/>
          <w:bCs/>
          <w:lang w:val="en-US"/>
        </w:rPr>
        <w:fldChar w:fldCharType="end"/>
      </w:r>
      <w:r w:rsidRPr="00CE0424">
        <w:rPr>
          <w:b/>
          <w:bCs/>
        </w:rPr>
        <w:t xml:space="preserve"> </w:t>
      </w:r>
    </w:p>
    <w:p w14:paraId="38D7DE87" w14:textId="5C0BEB2D" w:rsidR="00F507D1" w:rsidRPr="00CE0424" w:rsidRDefault="00601CA7" w:rsidP="00CE0424">
      <w:pPr>
        <w:pStyle w:val="Heading1"/>
      </w:pPr>
      <w:bookmarkStart w:id="10" w:name="_In-sequence_SDU_delivery"/>
      <w:bookmarkEnd w:id="10"/>
      <w:r>
        <w:t>5</w:t>
      </w:r>
      <w:r>
        <w:tab/>
      </w:r>
      <w:r w:rsidR="00F507D1" w:rsidRPr="00CE0424">
        <w:t>References</w:t>
      </w:r>
    </w:p>
    <w:p w14:paraId="4C80A3A7" w14:textId="77777777" w:rsidR="003A7EF3" w:rsidRPr="00BF1825" w:rsidRDefault="008863DA" w:rsidP="008863DA">
      <w:pPr>
        <w:pStyle w:val="Reference"/>
        <w:rPr>
          <w:lang w:val="en-US"/>
        </w:rPr>
      </w:pPr>
      <w:r w:rsidRPr="00BF1825">
        <w:rPr>
          <w:lang w:val="en-US"/>
        </w:rPr>
        <w:t>RP-1922336</w:t>
      </w:r>
      <w:r w:rsidRPr="00BF1825">
        <w:rPr>
          <w:lang w:val="en-US"/>
        </w:rPr>
        <w:tab/>
      </w:r>
      <w:r w:rsidRPr="00BF1825">
        <w:rPr>
          <w:lang w:val="en-US"/>
        </w:rPr>
        <w:tab/>
        <w:t>“Revised WID: Multi-RAT Dual-Connectivity and Carrier Aggregation enhancements”, 3GPP TSG-RAN#85, Newport Beach, USA, September 16-20, 2019</w:t>
      </w:r>
    </w:p>
    <w:p w14:paraId="7E1329DC" w14:textId="77777777" w:rsidR="008863DA" w:rsidRPr="00BF1825" w:rsidRDefault="008863DA" w:rsidP="008863DA">
      <w:pPr>
        <w:pStyle w:val="Reference"/>
        <w:numPr>
          <w:ilvl w:val="0"/>
          <w:numId w:val="0"/>
        </w:numPr>
        <w:ind w:left="567" w:hanging="567"/>
        <w:rPr>
          <w:lang w:val="en-US"/>
        </w:rPr>
      </w:pPr>
    </w:p>
    <w:p w14:paraId="4039E837" w14:textId="77777777" w:rsidR="008863DA" w:rsidRDefault="008863DA" w:rsidP="008863DA">
      <w:pPr>
        <w:pStyle w:val="Heading1"/>
      </w:pPr>
      <w:r>
        <w:t>Appendix</w:t>
      </w:r>
    </w:p>
    <w:p w14:paraId="088E533C" w14:textId="77777777" w:rsidR="008863DA" w:rsidRPr="0019569C" w:rsidRDefault="008863DA" w:rsidP="008863DA">
      <w:pPr>
        <w:pStyle w:val="Heading3"/>
        <w:rPr>
          <w:rFonts w:ascii="Times New Roman" w:hAnsi="Times New Roman"/>
          <w:sz w:val="20"/>
          <w:lang w:eastAsia="zh-CN"/>
        </w:rPr>
      </w:pPr>
      <w:bookmarkStart w:id="11" w:name="_Toc534727959"/>
      <w:r>
        <w:t>Text proposal to 38.214</w:t>
      </w:r>
    </w:p>
    <w:p w14:paraId="571BE2B0" w14:textId="77777777" w:rsidR="008863DA" w:rsidRPr="00BF1825" w:rsidRDefault="008863DA" w:rsidP="008863DA">
      <w:pPr>
        <w:keepNext/>
        <w:keepLines/>
        <w:spacing w:before="120"/>
        <w:outlineLvl w:val="4"/>
        <w:rPr>
          <w:rFonts w:ascii="Arial" w:hAnsi="Arial"/>
          <w:color w:val="000000"/>
          <w:lang w:val="en-US"/>
        </w:rPr>
      </w:pPr>
      <w:r w:rsidRPr="00BF1825">
        <w:rPr>
          <w:rFonts w:ascii="Arial" w:hAnsi="Arial"/>
          <w:color w:val="000000"/>
          <w:lang w:val="en-US"/>
        </w:rPr>
        <w:t>5.2.1.5.1</w:t>
      </w:r>
      <w:r w:rsidRPr="00BF1825">
        <w:rPr>
          <w:rFonts w:ascii="Arial" w:hAnsi="Arial"/>
          <w:color w:val="000000"/>
          <w:lang w:val="en-US"/>
        </w:rPr>
        <w:tab/>
        <w:t>Aperiodic CSI Reporting/Aperiodic CSI-RS</w:t>
      </w:r>
      <w:bookmarkEnd w:id="11"/>
    </w:p>
    <w:p w14:paraId="63D45520" w14:textId="77777777" w:rsidR="008863DA" w:rsidRPr="00BF1825" w:rsidRDefault="008863DA" w:rsidP="008863DA">
      <w:pPr>
        <w:rPr>
          <w:color w:val="000000"/>
          <w:lang w:val="en-US"/>
        </w:rPr>
      </w:pPr>
      <w:r w:rsidRPr="00BF1825">
        <w:rPr>
          <w:color w:val="000000"/>
          <w:lang w:val="en-US"/>
        </w:rPr>
        <w:t xml:space="preserve">For CSI-RS resource sets associated with Resource Settings configured with the higher layer parameter </w:t>
      </w:r>
      <w:proofErr w:type="spellStart"/>
      <w:r w:rsidRPr="00BF1825">
        <w:rPr>
          <w:i/>
          <w:color w:val="000000"/>
          <w:lang w:val="en-US"/>
        </w:rPr>
        <w:t>resourceType</w:t>
      </w:r>
      <w:proofErr w:type="spellEnd"/>
      <w:r w:rsidRPr="00BF1825">
        <w:rPr>
          <w:color w:val="000000"/>
          <w:lang w:val="en-US"/>
        </w:rPr>
        <w:t xml:space="preserve"> set to 'aperiodic', 'periodic', or 'semi-persistent', trigger states for Reporting Setting(s) (configured with the higher layer parameter </w:t>
      </w:r>
      <w:proofErr w:type="spellStart"/>
      <w:r w:rsidRPr="00BF1825">
        <w:rPr>
          <w:i/>
          <w:color w:val="000000"/>
          <w:lang w:val="en-US"/>
        </w:rPr>
        <w:t>reportConfigType</w:t>
      </w:r>
      <w:proofErr w:type="spellEnd"/>
      <w:r w:rsidRPr="00BF1825">
        <w:rPr>
          <w:color w:val="000000"/>
          <w:lang w:val="en-US"/>
        </w:rPr>
        <w:t xml:space="preserve"> set to 'aperiodic') and/or Resource Setting for channel and/or interference measurement on one or more component carriers are configured using the higher layer parameter </w:t>
      </w:r>
      <w:bookmarkStart w:id="12" w:name="_Hlk500778920"/>
      <w:r w:rsidRPr="00BF1825">
        <w:rPr>
          <w:i/>
          <w:color w:val="000000"/>
          <w:lang w:val="en-US"/>
        </w:rPr>
        <w:t>CSI-</w:t>
      </w:r>
      <w:proofErr w:type="spellStart"/>
      <w:r w:rsidRPr="00BF1825">
        <w:rPr>
          <w:i/>
          <w:color w:val="000000"/>
          <w:lang w:val="en-US"/>
        </w:rPr>
        <w:t>AperiodicTriggerStateList</w:t>
      </w:r>
      <w:bookmarkEnd w:id="12"/>
      <w:proofErr w:type="spellEnd"/>
      <w:r w:rsidRPr="00BF1825">
        <w:rPr>
          <w:color w:val="000000"/>
          <w:lang w:val="en-US"/>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BF1825">
        <w:rPr>
          <w:i/>
          <w:color w:val="000000"/>
          <w:lang w:val="en-US"/>
        </w:rPr>
        <w:t>TCI-</w:t>
      </w:r>
      <w:proofErr w:type="spellStart"/>
      <w:r w:rsidRPr="00BF1825">
        <w:rPr>
          <w:i/>
          <w:color w:val="000000"/>
          <w:lang w:val="en-US"/>
        </w:rPr>
        <w:t>StateId</w:t>
      </w:r>
      <w:r w:rsidRPr="00BF1825">
        <w:rPr>
          <w:color w:val="000000"/>
          <w:lang w:val="en-US"/>
        </w:rPr>
        <w:t>'s</w:t>
      </w:r>
      <w:proofErr w:type="spellEnd"/>
      <w:r w:rsidRPr="00BF1825">
        <w:rPr>
          <w:color w:val="000000"/>
          <w:lang w:val="en-US"/>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A UE is not expected to be triggered with a CSI report for a non-active DL BWP. A trigger state is initiated using the </w:t>
      </w:r>
      <w:r w:rsidRPr="00BF1825">
        <w:rPr>
          <w:i/>
          <w:color w:val="000000"/>
          <w:lang w:val="en-US"/>
        </w:rPr>
        <w:t>CSI request</w:t>
      </w:r>
      <w:r w:rsidRPr="00BF1825">
        <w:rPr>
          <w:color w:val="000000"/>
          <w:lang w:val="en-US"/>
        </w:rPr>
        <w:t xml:space="preserve"> field in DCI.</w:t>
      </w:r>
    </w:p>
    <w:p w14:paraId="63D288A3" w14:textId="77777777" w:rsidR="008863DA" w:rsidRPr="00BF1825" w:rsidRDefault="008863DA" w:rsidP="008863DA">
      <w:pPr>
        <w:ind w:left="568" w:hanging="284"/>
        <w:rPr>
          <w:lang w:val="en-US"/>
        </w:rPr>
      </w:pPr>
      <w:r w:rsidRPr="00BF1825">
        <w:rPr>
          <w:lang w:val="en-US"/>
        </w:rPr>
        <w:t>-</w:t>
      </w:r>
      <w:r w:rsidRPr="00BF1825">
        <w:rPr>
          <w:lang w:val="en-US"/>
        </w:rPr>
        <w:tab/>
        <w:t xml:space="preserve">When all the bits of </w:t>
      </w:r>
      <w:r w:rsidRPr="00BF1825">
        <w:rPr>
          <w:i/>
          <w:lang w:val="en-US"/>
        </w:rPr>
        <w:t>CSI request</w:t>
      </w:r>
      <w:r w:rsidRPr="00BF1825">
        <w:rPr>
          <w:lang w:val="en-US"/>
        </w:rPr>
        <w:t xml:space="preserve"> field in DCI are set to zero, no CSI is requested.</w:t>
      </w:r>
    </w:p>
    <w:p w14:paraId="1ED0B127" w14:textId="77777777" w:rsidR="008863DA" w:rsidRPr="00BF1825" w:rsidRDefault="008863DA" w:rsidP="008863DA">
      <w:pPr>
        <w:ind w:left="568" w:hanging="284"/>
        <w:rPr>
          <w:lang w:val="en-US"/>
        </w:rPr>
      </w:pPr>
      <w:r w:rsidRPr="00BF1825">
        <w:rPr>
          <w:lang w:val="en-US"/>
        </w:rPr>
        <w:t>-</w:t>
      </w:r>
      <w:r w:rsidRPr="00BF1825">
        <w:rPr>
          <w:lang w:val="en-US"/>
        </w:rPr>
        <w:tab/>
        <w:t xml:space="preserve">When the number of configured CSI triggering states in </w:t>
      </w:r>
      <w:r w:rsidRPr="00BF1825">
        <w:rPr>
          <w:i/>
          <w:color w:val="000000"/>
          <w:lang w:val="en-US"/>
        </w:rPr>
        <w:t>CSI-</w:t>
      </w:r>
      <w:proofErr w:type="spellStart"/>
      <w:r w:rsidRPr="00BF1825">
        <w:rPr>
          <w:i/>
          <w:color w:val="000000"/>
          <w:lang w:val="en-US"/>
        </w:rPr>
        <w:t>AperiodicTriggerStateList</w:t>
      </w:r>
      <w:proofErr w:type="spellEnd"/>
      <w:r w:rsidRPr="00BF1825">
        <w:rPr>
          <w:lang w:val="en-US"/>
        </w:rPr>
        <w:t xml:space="preserve"> is greater than </w:t>
      </w:r>
      <w:r w:rsidRPr="00FE455F">
        <w:rPr>
          <w:position w:val="-4"/>
        </w:rPr>
        <w:object w:dxaOrig="660" w:dyaOrig="279" w14:anchorId="07155AC3">
          <v:shape id="_x0000_i1034" type="#_x0000_t75" style="width:33.6pt;height:13.9pt" o:ole="">
            <v:imagedata r:id="rId26" o:title=""/>
          </v:shape>
          <o:OLEObject Type="Embed" ProgID="Equation.DSMT4" ShapeID="_x0000_i1034" DrawAspect="Content" ObjectID="_1631711641" r:id="rId27"/>
        </w:object>
      </w:r>
      <w:r w:rsidRPr="00BF1825">
        <w:rPr>
          <w:lang w:val="en-US"/>
        </w:rPr>
        <w:t xml:space="preserve">, where </w:t>
      </w:r>
      <w:r w:rsidRPr="00FE455F">
        <w:rPr>
          <w:position w:val="-10"/>
        </w:rPr>
        <w:object w:dxaOrig="400" w:dyaOrig="300" w14:anchorId="5947AA9A">
          <v:shape id="_x0000_i1035" type="#_x0000_t75" style="width:19.7pt;height:15.85pt" o:ole="">
            <v:imagedata r:id="rId28" o:title=""/>
          </v:shape>
          <o:OLEObject Type="Embed" ProgID="Equation.DSMT4" ShapeID="_x0000_i1035" DrawAspect="Content" ObjectID="_1631711642" r:id="rId29"/>
        </w:object>
      </w:r>
      <w:r w:rsidRPr="00BF1825">
        <w:rPr>
          <w:lang w:val="en-US"/>
        </w:rPr>
        <w:t xml:space="preserve"> is the number of bits in the DCI </w:t>
      </w:r>
      <w:r w:rsidRPr="00BF1825">
        <w:rPr>
          <w:i/>
          <w:lang w:val="en-US"/>
        </w:rPr>
        <w:t>CSI request</w:t>
      </w:r>
      <w:r w:rsidRPr="00BF1825">
        <w:rPr>
          <w:lang w:val="en-US"/>
        </w:rPr>
        <w:t xml:space="preserve"> field, the UE receives a selection command [10, TS 38.321] used to map up to </w:t>
      </w:r>
      <w:r w:rsidRPr="00FE455F">
        <w:rPr>
          <w:position w:val="-4"/>
        </w:rPr>
        <w:object w:dxaOrig="660" w:dyaOrig="279" w14:anchorId="2D68C5E4">
          <v:shape id="_x0000_i1036" type="#_x0000_t75" style="width:33.6pt;height:13.9pt" o:ole="">
            <v:imagedata r:id="rId26" o:title=""/>
          </v:shape>
          <o:OLEObject Type="Embed" ProgID="Equation.DSMT4" ShapeID="_x0000_i1036" DrawAspect="Content" ObjectID="_1631711643" r:id="rId30"/>
        </w:object>
      </w:r>
      <w:r w:rsidRPr="00BF1825">
        <w:rPr>
          <w:lang w:val="en-US"/>
        </w:rPr>
        <w:t xml:space="preserve"> trigger states to the codepoints of the </w:t>
      </w:r>
      <w:r w:rsidRPr="00BF1825">
        <w:rPr>
          <w:i/>
          <w:lang w:val="en-US"/>
        </w:rPr>
        <w:t>CSI request</w:t>
      </w:r>
      <w:r w:rsidRPr="00BF1825">
        <w:rPr>
          <w:lang w:val="en-US"/>
        </w:rPr>
        <w:t xml:space="preserve"> field in DCI. </w:t>
      </w:r>
      <w:bookmarkStart w:id="13" w:name="_Hlk498207844"/>
      <w:r w:rsidRPr="00FE455F">
        <w:rPr>
          <w:position w:val="-10"/>
        </w:rPr>
        <w:object w:dxaOrig="400" w:dyaOrig="300" w14:anchorId="277C7D8B">
          <v:shape id="_x0000_i1037" type="#_x0000_t75" style="width:19.7pt;height:15.85pt" o:ole="">
            <v:imagedata r:id="rId28" o:title=""/>
          </v:shape>
          <o:OLEObject Type="Embed" ProgID="Equation.DSMT4" ShapeID="_x0000_i1037" DrawAspect="Content" ObjectID="_1631711644" r:id="rId31"/>
        </w:object>
      </w:r>
      <w:bookmarkEnd w:id="13"/>
      <w:r w:rsidRPr="00BF1825">
        <w:rPr>
          <w:lang w:val="en-US"/>
        </w:rPr>
        <w:t xml:space="preserve"> is configured by the higher layer parameter </w:t>
      </w:r>
      <w:proofErr w:type="spellStart"/>
      <w:r w:rsidRPr="00BF1825">
        <w:rPr>
          <w:i/>
          <w:lang w:val="en-US"/>
        </w:rPr>
        <w:t>reportTriggerSize</w:t>
      </w:r>
      <w:proofErr w:type="spellEnd"/>
      <w:r w:rsidRPr="00BF1825">
        <w:rPr>
          <w:lang w:val="en-US"/>
        </w:rPr>
        <w:t xml:space="preserve"> where </w:t>
      </w:r>
      <w:r w:rsidRPr="00FE455F">
        <w:rPr>
          <w:position w:val="-10"/>
        </w:rPr>
        <w:object w:dxaOrig="1780" w:dyaOrig="300" w14:anchorId="6DE8FC6F">
          <v:shape id="_x0000_i1038" type="#_x0000_t75" style="width:85.9pt;height:14.4pt" o:ole="">
            <v:imagedata r:id="rId32" o:title=""/>
          </v:shape>
          <o:OLEObject Type="Embed" ProgID="Equation.3" ShapeID="_x0000_i1038" DrawAspect="Content" ObjectID="_1631711645" r:id="rId33"/>
        </w:object>
      </w:r>
      <w:r w:rsidRPr="00BF1825">
        <w:rPr>
          <w:lang w:val="en-US"/>
        </w:rPr>
        <w:t xml:space="preserve">. When the HARQ/ACK corresponding to the PDSCH carrying the selection command is transmitted in the slot </w:t>
      </w:r>
      <w:r w:rsidRPr="00BF1825">
        <w:rPr>
          <w:i/>
          <w:lang w:val="en-US"/>
        </w:rPr>
        <w:t>n</w:t>
      </w:r>
      <w:r w:rsidRPr="00BF1825">
        <w:rPr>
          <w:lang w:val="en-US"/>
        </w:rPr>
        <w:t xml:space="preserve">, the corresponding action in [10, TS 38.321] and UE assumption on the mapping of the selected CSI trigger state(s) to the codepoint(s) of DCI CSI request field shall be applied starting from slot </w:t>
      </w:r>
      <m:oMath>
        <m:r>
          <w:rPr>
            <w:rFonts w:ascii="Cambria Math" w:hAnsi="Cambria Math"/>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m:t>
            </m:r>
            <m:r>
              <w:rPr>
                <w:rFonts w:ascii="Cambria Math" w:hAnsi="Cambria Math"/>
              </w:rPr>
              <m:t>N</m:t>
            </m:r>
          </m:e>
          <m:sub>
            <m:r>
              <w:rPr>
                <w:rFonts w:ascii="Cambria Math" w:hAnsi="Cambria Math"/>
              </w:rPr>
              <m:t>slot</m:t>
            </m:r>
          </m:sub>
          <m:sup>
            <m:r>
              <w:rPr>
                <w:rFonts w:ascii="Cambria Math" w:hAnsi="Cambria Math"/>
              </w:rPr>
              <m:t>subframe</m:t>
            </m:r>
            <m:r>
              <w:rPr>
                <w:rFonts w:ascii="Cambria Math" w:hAnsi="Cambria Math"/>
                <w:lang w:val="en-US"/>
              </w:rPr>
              <m:t>,µ</m:t>
            </m:r>
          </m:sup>
        </m:sSubSup>
        <m:r>
          <w:rPr>
            <w:rFonts w:ascii="Cambria Math" w:hAnsi="Cambria Math"/>
            <w:lang w:val="en-US"/>
          </w:rPr>
          <m:t>+1</m:t>
        </m:r>
      </m:oMath>
      <w:r w:rsidRPr="00BF1825">
        <w:rPr>
          <w:lang w:val="en-US"/>
        </w:rPr>
        <w:t>.</w:t>
      </w:r>
    </w:p>
    <w:p w14:paraId="4728FA23" w14:textId="77777777" w:rsidR="008863DA" w:rsidRPr="00BF1825" w:rsidRDefault="008863DA" w:rsidP="008863DA">
      <w:pPr>
        <w:ind w:left="568" w:hanging="284"/>
        <w:rPr>
          <w:lang w:val="en-US"/>
        </w:rPr>
      </w:pPr>
      <w:r w:rsidRPr="00BF1825">
        <w:rPr>
          <w:lang w:val="en-US"/>
        </w:rPr>
        <w:t>-</w:t>
      </w:r>
      <w:r w:rsidRPr="00BF1825">
        <w:rPr>
          <w:lang w:val="en-US"/>
        </w:rPr>
        <w:tab/>
        <w:t xml:space="preserve">When the number of CSI triggering states in </w:t>
      </w:r>
      <w:r w:rsidRPr="00BF1825">
        <w:rPr>
          <w:i/>
          <w:lang w:val="en-US"/>
        </w:rPr>
        <w:t>CSI-</w:t>
      </w:r>
      <w:proofErr w:type="spellStart"/>
      <w:r w:rsidRPr="00BF1825">
        <w:rPr>
          <w:i/>
          <w:lang w:val="en-US"/>
        </w:rPr>
        <w:t>AperiodicTriggerStateList</w:t>
      </w:r>
      <w:proofErr w:type="spellEnd"/>
      <w:r w:rsidRPr="00BF1825">
        <w:rPr>
          <w:lang w:val="en-US"/>
        </w:rPr>
        <w:t xml:space="preserve"> is less than or equal to </w:t>
      </w:r>
      <w:r w:rsidRPr="00FE455F">
        <w:rPr>
          <w:position w:val="-4"/>
        </w:rPr>
        <w:object w:dxaOrig="660" w:dyaOrig="279" w14:anchorId="1E291E58">
          <v:shape id="_x0000_i1039" type="#_x0000_t75" style="width:33.6pt;height:13.9pt" o:ole="">
            <v:imagedata r:id="rId26" o:title=""/>
          </v:shape>
          <o:OLEObject Type="Embed" ProgID="Equation.DSMT4" ShapeID="_x0000_i1039" DrawAspect="Content" ObjectID="_1631711646" r:id="rId34"/>
        </w:object>
      </w:r>
      <w:r w:rsidRPr="00BF1825">
        <w:rPr>
          <w:lang w:val="en-US"/>
        </w:rPr>
        <w:t xml:space="preserve">, the </w:t>
      </w:r>
      <w:r w:rsidRPr="00BF1825">
        <w:rPr>
          <w:i/>
          <w:lang w:val="en-US"/>
        </w:rPr>
        <w:t>CSI request</w:t>
      </w:r>
      <w:r w:rsidRPr="00BF1825">
        <w:rPr>
          <w:lang w:val="en-US"/>
        </w:rPr>
        <w:t xml:space="preserve"> field in DCI directly indicates the triggering state.</w:t>
      </w:r>
    </w:p>
    <w:p w14:paraId="0A10E9CF" w14:textId="77777777" w:rsidR="008863DA" w:rsidRPr="00BF1825" w:rsidRDefault="008863DA" w:rsidP="008863DA">
      <w:pPr>
        <w:ind w:left="568" w:hanging="284"/>
        <w:rPr>
          <w:lang w:val="en-US"/>
        </w:rPr>
      </w:pPr>
      <w:r w:rsidRPr="00BF1825">
        <w:rPr>
          <w:lang w:val="en-US"/>
        </w:rPr>
        <w:t>-</w:t>
      </w:r>
      <w:r w:rsidRPr="00BF1825">
        <w:rPr>
          <w:lang w:val="en-US"/>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signaling of </w:t>
      </w:r>
      <w:proofErr w:type="spellStart"/>
      <w:r w:rsidRPr="00BF1825">
        <w:rPr>
          <w:i/>
          <w:lang w:val="en-US"/>
        </w:rPr>
        <w:t>qcl</w:t>
      </w:r>
      <w:proofErr w:type="spellEnd"/>
      <w:r w:rsidRPr="00BF1825">
        <w:rPr>
          <w:i/>
          <w:lang w:val="en-US"/>
        </w:rPr>
        <w:t>-info</w:t>
      </w:r>
      <w:r w:rsidRPr="00BF1825">
        <w:rPr>
          <w:lang w:val="en-US"/>
        </w:rPr>
        <w:t xml:space="preserve"> which contains a list of references to </w:t>
      </w:r>
      <w:r w:rsidRPr="00BF1825">
        <w:rPr>
          <w:i/>
          <w:lang w:val="en-US"/>
        </w:rPr>
        <w:t>TCI-State's</w:t>
      </w:r>
      <w:r w:rsidRPr="00BF1825">
        <w:rPr>
          <w:lang w:val="en-US"/>
        </w:rPr>
        <w:t xml:space="preserve"> for the aperiodic CSI-RS resources associated with the CSI </w:t>
      </w:r>
      <w:r w:rsidRPr="00BF1825">
        <w:rPr>
          <w:lang w:val="en-US"/>
        </w:rPr>
        <w:lastRenderedPageBreak/>
        <w:t xml:space="preserve">triggering state. If a </w:t>
      </w:r>
      <w:r w:rsidRPr="00BF1825">
        <w:rPr>
          <w:i/>
          <w:lang w:val="en-US"/>
        </w:rPr>
        <w:t xml:space="preserve">State </w:t>
      </w:r>
      <w:r w:rsidRPr="00BF1825">
        <w:rPr>
          <w:lang w:val="en-US"/>
        </w:rPr>
        <w:t>referred to</w:t>
      </w:r>
      <w:r w:rsidRPr="00BF1825">
        <w:rPr>
          <w:i/>
          <w:lang w:val="en-US"/>
        </w:rPr>
        <w:t xml:space="preserve"> </w:t>
      </w:r>
      <w:r w:rsidRPr="00BF1825">
        <w:rPr>
          <w:lang w:val="en-US"/>
        </w:rPr>
        <w:t>in the list is configured with a reference to an RS associated with '</w:t>
      </w:r>
      <w:r w:rsidRPr="00BF1825">
        <w:rPr>
          <w:i/>
          <w:lang w:val="en-US"/>
        </w:rPr>
        <w:t>QCL-</w:t>
      </w:r>
      <w:proofErr w:type="spellStart"/>
      <w:r w:rsidRPr="00BF1825">
        <w:rPr>
          <w:i/>
          <w:lang w:val="en-US"/>
        </w:rPr>
        <w:t>TypeD</w:t>
      </w:r>
      <w:proofErr w:type="spellEnd"/>
      <w:r w:rsidRPr="00BF1825">
        <w:rPr>
          <w:lang w:val="en-US"/>
        </w:rPr>
        <w:t xml:space="preserve">', that RS may be an SS/PBCH block located in the same or different CC/DL BWP or a CSI-RS resource configured as periodic or semi-persistent located in the same or different CC/DL BWP. </w:t>
      </w:r>
    </w:p>
    <w:p w14:paraId="45E65C8D" w14:textId="77777777" w:rsidR="008863DA" w:rsidRPr="00BF1825" w:rsidRDefault="008863DA" w:rsidP="008863DA">
      <w:pPr>
        <w:ind w:left="851" w:hanging="284"/>
        <w:rPr>
          <w:ins w:id="14" w:author="Sebastian Faxér" w:date="2019-02-05T09:32:00Z"/>
          <w:color w:val="000000"/>
          <w:lang w:val="en-US"/>
        </w:rPr>
      </w:pPr>
      <w:r w:rsidRPr="00BF1825">
        <w:rPr>
          <w:lang w:val="en-US"/>
        </w:rPr>
        <w:t>-</w:t>
      </w:r>
      <w:r w:rsidRPr="00BF1825">
        <w:rPr>
          <w:lang w:val="en-US"/>
        </w:rPr>
        <w:tab/>
        <w:t>If the scheduling offset</w:t>
      </w:r>
      <w:ins w:id="15" w:author="Sebastian Faxér" w:date="2019-02-05T09:24:00Z">
        <w:r w:rsidRPr="00BF1825">
          <w:rPr>
            <w:lang w:val="en-US"/>
          </w:rPr>
          <w:t>, in the numerology of the aperiodic CSI-RS,</w:t>
        </w:r>
      </w:ins>
      <w:r w:rsidRPr="00BF1825">
        <w:rPr>
          <w:lang w:val="en-US"/>
        </w:rPr>
        <w:t xml:space="preserve"> between the last symbol of the PDCCH carrying the triggering DCI and the first symbol of the aperiodic CSI-RS resources in </w:t>
      </w:r>
      <w:proofErr w:type="gramStart"/>
      <w:r w:rsidRPr="00BF1825">
        <w:rPr>
          <w:lang w:val="en-US"/>
        </w:rPr>
        <w:t>a</w:t>
      </w:r>
      <w:proofErr w:type="gramEnd"/>
      <w:r w:rsidRPr="00BF1825">
        <w:rPr>
          <w:lang w:val="en-US"/>
        </w:rPr>
        <w:t xml:space="preserve"> </w:t>
      </w:r>
      <w:r w:rsidRPr="00BF1825">
        <w:rPr>
          <w:i/>
          <w:lang w:val="en-US"/>
        </w:rPr>
        <w:t>NZP-CSI-RS-</w:t>
      </w:r>
      <w:proofErr w:type="spellStart"/>
      <w:r w:rsidRPr="00BF1825">
        <w:rPr>
          <w:i/>
          <w:lang w:val="en-US"/>
        </w:rPr>
        <w:t>ResourceSet</w:t>
      </w:r>
      <w:proofErr w:type="spellEnd"/>
      <w:r w:rsidRPr="00BF1825">
        <w:rPr>
          <w:lang w:val="en-US"/>
        </w:rPr>
        <w:t xml:space="preserve"> configured without higher layer parameter </w:t>
      </w:r>
      <w:proofErr w:type="spellStart"/>
      <w:r w:rsidRPr="00BF1825">
        <w:rPr>
          <w:i/>
          <w:lang w:val="en-US"/>
        </w:rPr>
        <w:t>trs</w:t>
      </w:r>
      <w:proofErr w:type="spellEnd"/>
      <w:r w:rsidRPr="00BF1825">
        <w:rPr>
          <w:i/>
          <w:lang w:val="en-US"/>
        </w:rPr>
        <w:t>-Info</w:t>
      </w:r>
      <w:r w:rsidRPr="00BF1825">
        <w:rPr>
          <w:lang w:val="en-US"/>
        </w:rPr>
        <w:t xml:space="preserve"> and without the higher layer parameter </w:t>
      </w:r>
      <w:r w:rsidRPr="00BF1825">
        <w:rPr>
          <w:i/>
          <w:lang w:val="en-US"/>
        </w:rPr>
        <w:t>repetition</w:t>
      </w:r>
      <w:r w:rsidRPr="00BF1825">
        <w:rPr>
          <w:lang w:val="en-US"/>
        </w:rPr>
        <w:t xml:space="preserve"> is smaller than</w:t>
      </w:r>
      <m:oMath>
        <m:r>
          <w:ins w:id="16" w:author="Sebastian Faxér" w:date="2019-02-05T09:25:00Z">
            <w:rPr>
              <w:rFonts w:ascii="Cambria Math" w:hAnsi="Cambria Math"/>
              <w:color w:val="000000"/>
              <w:lang w:val="en-US"/>
            </w:rPr>
            <m:t xml:space="preserve"> </m:t>
          </w:ins>
        </m:r>
        <m:r>
          <w:ins w:id="17" w:author="Sebastian Faxér" w:date="2019-02-05T09:25:00Z">
            <w:rPr>
              <w:rFonts w:ascii="Cambria Math" w:hAnsi="Cambria Math"/>
              <w:color w:val="000000"/>
            </w:rPr>
            <m:t>Y</m:t>
          </w:ins>
        </m:r>
        <m:r>
          <w:ins w:id="18" w:author="Sebastian Faxér" w:date="2019-02-05T09:25:00Z">
            <w:rPr>
              <w:rFonts w:ascii="Cambria Math" w:hAnsi="Cambria Math"/>
              <w:color w:val="000000"/>
              <w:lang w:val="en-US"/>
            </w:rPr>
            <m:t>+</m:t>
          </w:ins>
        </m:r>
        <m:r>
          <w:ins w:id="19" w:author="Sebastian Faxér" w:date="2019-02-05T09:25:00Z">
            <w:rPr>
              <w:rFonts w:ascii="Cambria Math" w:hAnsi="Cambria Math"/>
              <w:color w:val="000000"/>
            </w:rPr>
            <m:t>d</m:t>
          </w:ins>
        </m:r>
      </m:oMath>
      <w:ins w:id="20" w:author="Sebastian Faxér" w:date="2019-02-05T09:25:00Z">
        <w:r w:rsidRPr="00BF1825">
          <w:rPr>
            <w:color w:val="000000"/>
            <w:lang w:val="en-US"/>
          </w:rPr>
          <w:t>, where</w:t>
        </w:r>
      </w:ins>
    </w:p>
    <w:p w14:paraId="31796976" w14:textId="77777777" w:rsidR="008863DA" w:rsidRPr="00BF1825" w:rsidRDefault="008863DA" w:rsidP="008863DA">
      <w:pPr>
        <w:ind w:left="1135" w:hanging="284"/>
        <w:rPr>
          <w:ins w:id="21" w:author="Sebastian Faxér" w:date="2019-02-05T09:32:00Z"/>
          <w:lang w:val="en-US"/>
        </w:rPr>
      </w:pPr>
      <w:ins w:id="22" w:author="Sebastian Faxér" w:date="2019-02-05T09:32:00Z">
        <w:r w:rsidRPr="00BF1825">
          <w:rPr>
            <w:lang w:val="en-US"/>
          </w:rPr>
          <w:t>-</w:t>
        </w:r>
        <w:r w:rsidRPr="00BF1825">
          <w:rPr>
            <w:lang w:val="en-US"/>
          </w:rPr>
          <w:tab/>
        </w:r>
      </w:ins>
      <m:oMath>
        <m:r>
          <w:ins w:id="23" w:author="Sebastian Faxér" w:date="2019-02-05T09:25:00Z">
            <w:rPr>
              <w:rFonts w:ascii="Cambria Math" w:hAnsi="Cambria Math"/>
              <w:color w:val="000000"/>
            </w:rPr>
            <m:t>Y</m:t>
          </w:ins>
        </m:r>
      </m:oMath>
      <w:ins w:id="24" w:author="Sebastian Faxér" w:date="2019-02-05T09:25:00Z">
        <w:r w:rsidRPr="00BF1825">
          <w:rPr>
            <w:color w:val="000000"/>
            <w:lang w:val="en-US"/>
          </w:rPr>
          <w:t xml:space="preserve"> is</w:t>
        </w:r>
      </w:ins>
      <w:r w:rsidRPr="00BF1825">
        <w:rPr>
          <w:lang w:val="en-US"/>
        </w:rPr>
        <w:t xml:space="preserve"> the UE reported threshold </w:t>
      </w:r>
      <w:proofErr w:type="spellStart"/>
      <w:r w:rsidRPr="00BF1825">
        <w:rPr>
          <w:i/>
          <w:lang w:val="en-US"/>
        </w:rPr>
        <w:t>beamSwitchTiming</w:t>
      </w:r>
      <w:proofErr w:type="spellEnd"/>
      <w:r w:rsidRPr="00BF1825">
        <w:rPr>
          <w:i/>
          <w:lang w:val="en-US"/>
        </w:rPr>
        <w:t xml:space="preserve">, </w:t>
      </w:r>
      <w:r w:rsidRPr="00BF1825">
        <w:rPr>
          <w:lang w:val="en-US"/>
        </w:rPr>
        <w:t>as defined in [13, TS 38.306],</w:t>
      </w:r>
    </w:p>
    <w:p w14:paraId="19CF9E59" w14:textId="6EE634E3" w:rsidR="008863DA" w:rsidRPr="00C717A6" w:rsidRDefault="008863DA" w:rsidP="008863DA">
      <w:pPr>
        <w:ind w:left="1135" w:hanging="284"/>
        <w:rPr>
          <w:ins w:id="25" w:author="Sebastian Faxér" w:date="2019-02-05T09:33:00Z"/>
          <w:lang w:val="en-US"/>
        </w:rPr>
      </w:pPr>
      <w:ins w:id="26" w:author="Sebastian Faxér" w:date="2019-02-05T09:33:00Z">
        <w:r w:rsidRPr="00BF1825">
          <w:rPr>
            <w:lang w:val="en-US"/>
          </w:rPr>
          <w:t>-</w:t>
        </w:r>
        <w:r w:rsidRPr="00BF1825">
          <w:rPr>
            <w:lang w:val="en-US"/>
          </w:rPr>
          <w:tab/>
        </w:r>
      </w:ins>
      <m:oMath>
        <m:r>
          <w:ins w:id="27" w:author="Sebastian Faxér" w:date="2019-02-05T09:26:00Z">
            <w:rPr>
              <w:rFonts w:ascii="Cambria Math" w:hAnsi="Cambria Math"/>
              <w:color w:val="000000"/>
            </w:rPr>
            <m:t>d</m:t>
          </w:ins>
        </m:r>
        <m:r>
          <w:ins w:id="28" w:author="Sebastian Faxér" w:date="2019-02-05T09:26:00Z">
            <w:rPr>
              <w:rFonts w:ascii="Cambria Math" w:hAnsi="Cambria Math"/>
              <w:color w:val="000000"/>
              <w:lang w:val="en-US"/>
            </w:rPr>
            <m:t>=0</m:t>
          </w:ins>
        </m:r>
      </m:oMath>
      <w:ins w:id="29" w:author="Sebastian Faxér" w:date="2019-02-05T09:26:00Z">
        <w:r w:rsidRPr="00BF1825">
          <w:rPr>
            <w:color w:val="000000"/>
            <w:lang w:val="en-US"/>
          </w:rPr>
          <w:t xml:space="preserve"> if the PDCCH SCS is</w:t>
        </w:r>
      </w:ins>
      <w:ins w:id="30" w:author="Sebastian Faxér" w:date="2019-09-24T09:39:00Z">
        <w:r w:rsidR="00025A4D">
          <w:rPr>
            <w:color w:val="000000"/>
            <w:lang w:val="en-US"/>
          </w:rPr>
          <w:t xml:space="preserve"> larger than or</w:t>
        </w:r>
      </w:ins>
      <w:ins w:id="31" w:author="Sebastian Faxér" w:date="2019-02-05T09:26:00Z">
        <w:r w:rsidRPr="00BF1825">
          <w:rPr>
            <w:color w:val="000000"/>
            <w:lang w:val="en-US"/>
          </w:rPr>
          <w:t xml:space="preserve"> equal</w:t>
        </w:r>
      </w:ins>
      <w:ins w:id="32" w:author="Sebastian Faxér" w:date="2019-02-05T09:39:00Z">
        <w:r w:rsidRPr="00BF1825">
          <w:rPr>
            <w:color w:val="000000"/>
            <w:lang w:val="en-US"/>
          </w:rPr>
          <w:t xml:space="preserve"> to</w:t>
        </w:r>
      </w:ins>
      <w:ins w:id="33" w:author="Sebastian Faxér" w:date="2019-02-05T09:26:00Z">
        <w:r w:rsidRPr="00BF1825">
          <w:rPr>
            <w:color w:val="000000"/>
            <w:lang w:val="en-US"/>
          </w:rPr>
          <w:t xml:space="preserve"> the CSI-RS SCS and </w:t>
        </w:r>
        <m:oMath>
          <m:r>
            <w:rPr>
              <w:rFonts w:ascii="Cambria Math" w:hAnsi="Cambria Math"/>
              <w:color w:val="000000"/>
            </w:rPr>
            <m:t>d</m:t>
          </m:r>
          <m:r>
            <w:rPr>
              <w:rFonts w:ascii="Cambria Math" w:hAnsi="Cambria Math"/>
              <w:color w:val="000000"/>
              <w:lang w:val="en-US"/>
            </w:rPr>
            <m:t>=</m:t>
          </m:r>
        </m:oMath>
      </w:ins>
      <m:oMath>
        <m:sSub>
          <m:sSubPr>
            <m:ctrlPr>
              <w:ins w:id="34" w:author="Sebastian Faxér" w:date="2019-08-14T16:44:00Z">
                <w:rPr>
                  <w:rFonts w:ascii="Cambria Math" w:hAnsi="Cambria Math"/>
                  <w:i/>
                  <w:color w:val="000000"/>
                </w:rPr>
              </w:ins>
            </m:ctrlPr>
          </m:sSubPr>
          <m:e>
            <m:r>
              <w:ins w:id="35" w:author="Sebastian Faxér" w:date="2019-08-14T16:44:00Z">
                <w:rPr>
                  <w:rFonts w:ascii="Cambria Math" w:hAnsi="Cambria Math"/>
                  <w:color w:val="000000"/>
                </w:rPr>
                <m:t>m</m:t>
              </w:ins>
            </m:r>
          </m:e>
          <m:sub>
            <m:r>
              <w:ins w:id="36" w:author="Sebastian Faxér" w:date="2019-08-14T16:44:00Z">
                <w:rPr>
                  <w:rFonts w:ascii="Cambria Math" w:hAnsi="Cambria Math"/>
                  <w:color w:val="000000"/>
                  <w:lang w:val="en-US"/>
                </w:rPr>
                <m:t>1</m:t>
              </w:ins>
            </m:r>
          </m:sub>
        </m:sSub>
        <m:f>
          <m:fPr>
            <m:ctrlPr>
              <w:ins w:id="37" w:author="Sebastian Faxér" w:date="2019-02-05T09:26:00Z">
                <w:rPr>
                  <w:rFonts w:ascii="Cambria Math" w:hAnsi="Cambria Math"/>
                  <w:i/>
                  <w:color w:val="000000"/>
                </w:rPr>
              </w:ins>
            </m:ctrlPr>
          </m:fPr>
          <m:num>
            <m:sSup>
              <m:sSupPr>
                <m:ctrlPr>
                  <w:ins w:id="38" w:author="Sebastian Faxér" w:date="2019-02-05T09:26:00Z">
                    <w:rPr>
                      <w:rFonts w:ascii="Cambria Math" w:hAnsi="Cambria Math"/>
                      <w:i/>
                      <w:color w:val="000000"/>
                    </w:rPr>
                  </w:ins>
                </m:ctrlPr>
              </m:sSupPr>
              <m:e>
                <m:r>
                  <w:ins w:id="39" w:author="Sebastian Faxér" w:date="2019-02-05T09:26:00Z">
                    <w:rPr>
                      <w:rFonts w:ascii="Cambria Math" w:hAnsi="Cambria Math"/>
                      <w:color w:val="000000"/>
                      <w:lang w:val="en-US"/>
                    </w:rPr>
                    <m:t>2</m:t>
                  </w:ins>
                </m:r>
              </m:e>
              <m:sup>
                <m:sSub>
                  <m:sSubPr>
                    <m:ctrlPr>
                      <w:ins w:id="40" w:author="Sebastian Faxér" w:date="2019-02-05T09:26:00Z">
                        <w:rPr>
                          <w:rFonts w:ascii="Cambria Math" w:hAnsi="Cambria Math"/>
                          <w:i/>
                          <w:color w:val="000000"/>
                        </w:rPr>
                      </w:ins>
                    </m:ctrlPr>
                  </m:sSubPr>
                  <m:e>
                    <m:r>
                      <w:ins w:id="41" w:author="Sebastian Faxér" w:date="2019-02-05T09:26:00Z">
                        <w:rPr>
                          <w:rFonts w:ascii="Cambria Math" w:hAnsi="Cambria Math"/>
                          <w:color w:val="000000"/>
                        </w:rPr>
                        <m:t>μ</m:t>
                      </w:ins>
                    </m:r>
                  </m:e>
                  <m:sub>
                    <m:r>
                      <w:ins w:id="42" w:author="Sebastian Faxér" w:date="2019-02-05T09:26:00Z">
                        <w:rPr>
                          <w:rFonts w:ascii="Cambria Math" w:hAnsi="Cambria Math"/>
                          <w:color w:val="000000"/>
                        </w:rPr>
                        <m:t>CSIRS</m:t>
                      </w:ins>
                    </m:r>
                  </m:sub>
                </m:sSub>
              </m:sup>
            </m:sSup>
          </m:num>
          <m:den>
            <m:sSup>
              <m:sSupPr>
                <m:ctrlPr>
                  <w:ins w:id="43" w:author="Sebastian Faxér" w:date="2019-02-05T09:26:00Z">
                    <w:rPr>
                      <w:rFonts w:ascii="Cambria Math" w:hAnsi="Cambria Math"/>
                      <w:i/>
                      <w:color w:val="000000"/>
                    </w:rPr>
                  </w:ins>
                </m:ctrlPr>
              </m:sSupPr>
              <m:e>
                <m:r>
                  <w:ins w:id="44" w:author="Sebastian Faxér" w:date="2019-02-05T09:26:00Z">
                    <w:rPr>
                      <w:rFonts w:ascii="Cambria Math" w:hAnsi="Cambria Math"/>
                      <w:color w:val="000000"/>
                      <w:lang w:val="en-US"/>
                    </w:rPr>
                    <m:t>2</m:t>
                  </w:ins>
                </m:r>
              </m:e>
              <m:sup>
                <m:sSub>
                  <m:sSubPr>
                    <m:ctrlPr>
                      <w:ins w:id="45" w:author="Sebastian Faxér" w:date="2019-02-05T09:26:00Z">
                        <w:rPr>
                          <w:rFonts w:ascii="Cambria Math" w:hAnsi="Cambria Math"/>
                          <w:i/>
                          <w:color w:val="000000"/>
                        </w:rPr>
                      </w:ins>
                    </m:ctrlPr>
                  </m:sSubPr>
                  <m:e>
                    <m:r>
                      <w:ins w:id="46" w:author="Sebastian Faxér" w:date="2019-02-05T09:26:00Z">
                        <w:rPr>
                          <w:rFonts w:ascii="Cambria Math" w:hAnsi="Cambria Math"/>
                          <w:color w:val="000000"/>
                        </w:rPr>
                        <m:t>μ</m:t>
                      </w:ins>
                    </m:r>
                  </m:e>
                  <m:sub>
                    <m:r>
                      <w:ins w:id="47" w:author="Sebastian Faxér" w:date="2019-02-05T09:26:00Z">
                        <w:rPr>
                          <w:rFonts w:ascii="Cambria Math" w:hAnsi="Cambria Math"/>
                          <w:color w:val="000000"/>
                        </w:rPr>
                        <m:t>PDCCH</m:t>
                      </w:ins>
                    </m:r>
                  </m:sub>
                </m:sSub>
              </m:sup>
            </m:sSup>
          </m:den>
        </m:f>
      </m:oMath>
      <w:ins w:id="48" w:author="Sebastian Faxér" w:date="2019-02-05T09:26:00Z">
        <w:r w:rsidRPr="00BF1825">
          <w:rPr>
            <w:color w:val="000000"/>
            <w:lang w:val="en-US"/>
          </w:rPr>
          <w:t xml:space="preserve"> </w:t>
        </w:r>
      </w:ins>
      <w:ins w:id="49" w:author="Sebastian Faxér" w:date="2019-02-27T11:42:00Z">
        <w:r w:rsidRPr="00BF1825">
          <w:rPr>
            <w:color w:val="000000"/>
            <w:lang w:val="en-US"/>
          </w:rPr>
          <w:t xml:space="preserve">otherwise, where </w:t>
        </w:r>
      </w:ins>
      <m:oMath>
        <m:sSub>
          <m:sSubPr>
            <m:ctrlPr>
              <w:ins w:id="50" w:author="Sebastian Faxér" w:date="2019-02-05T09:26:00Z">
                <w:rPr>
                  <w:rFonts w:ascii="Cambria Math" w:hAnsi="Cambria Math"/>
                  <w:i/>
                  <w:color w:val="000000"/>
                </w:rPr>
              </w:ins>
            </m:ctrlPr>
          </m:sSubPr>
          <m:e>
            <m:r>
              <w:ins w:id="51" w:author="Sebastian Faxér" w:date="2019-02-05T09:26:00Z">
                <w:rPr>
                  <w:rFonts w:ascii="Cambria Math" w:hAnsi="Cambria Math"/>
                  <w:color w:val="000000"/>
                </w:rPr>
                <m:t>μ</m:t>
              </w:ins>
            </m:r>
          </m:e>
          <m:sub>
            <m:r>
              <w:ins w:id="52" w:author="Sebastian Faxér" w:date="2019-02-05T09:26:00Z">
                <w:rPr>
                  <w:rFonts w:ascii="Cambria Math" w:hAnsi="Cambria Math"/>
                  <w:color w:val="000000"/>
                </w:rPr>
                <m:t>CSIRS</m:t>
              </w:ins>
            </m:r>
          </m:sub>
        </m:sSub>
      </m:oMath>
      <w:ins w:id="53" w:author="Sebastian Faxér" w:date="2019-02-05T09:26:00Z">
        <w:r w:rsidRPr="00BF1825">
          <w:rPr>
            <w:lang w:val="en-US"/>
          </w:rP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BF1825">
          <w:rPr>
            <w:lang w:val="en-US"/>
          </w:rPr>
          <w:t xml:space="preserve"> are the subcarrier spacing configurations for CSI-RS and PDCCH, respectively</w:t>
        </w:r>
      </w:ins>
      <w:ins w:id="54" w:author="Sebastian Faxér" w:date="2019-02-05T09:33:00Z">
        <w:r w:rsidRPr="00BF1825">
          <w:rPr>
            <w:lang w:val="en-US"/>
          </w:rPr>
          <w:t>,</w:t>
        </w:r>
      </w:ins>
      <w:ins w:id="55" w:author="Sebastian Faxér" w:date="2019-10-04T09:01:00Z">
        <w:r w:rsidR="007F598D">
          <w:rPr>
            <w:lang w:val="en-US"/>
          </w:rPr>
          <w:t xml:space="preserve"> 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=4</m:t>
          </m:r>
        </m:oMath>
        <w:r w:rsidR="00C717A6">
          <w:rPr>
            <w:rFonts w:eastAsiaTheme="minorEastAsia"/>
            <w:lang w:val="en-US"/>
          </w:rPr>
          <w:t xml:space="preserve"> for </w:t>
        </w:r>
      </w:ins>
      <m:oMath>
        <m:sSub>
          <m:sSubPr>
            <m:ctrlPr>
              <w:ins w:id="56" w:author="Sebastian Faxér" w:date="2019-10-04T09:02:00Z">
                <w:rPr>
                  <w:rFonts w:ascii="Cambria Math" w:hAnsi="Cambria Math"/>
                  <w:i/>
                  <w:color w:val="000000"/>
                </w:rPr>
              </w:ins>
            </m:ctrlPr>
          </m:sSubPr>
          <m:e>
            <m:r>
              <w:ins w:id="57" w:author="Sebastian Faxér" w:date="2019-10-04T09:02:00Z">
                <w:rPr>
                  <w:rFonts w:ascii="Cambria Math" w:hAnsi="Cambria Math"/>
                  <w:color w:val="000000"/>
                </w:rPr>
                <m:t>μ</m:t>
              </w:ins>
            </m:r>
          </m:e>
          <m:sub>
            <m:r>
              <w:ins w:id="58" w:author="Sebastian Faxér" w:date="2019-10-04T09:02:00Z">
                <w:rPr>
                  <w:rFonts w:ascii="Cambria Math" w:hAnsi="Cambria Math"/>
                  <w:color w:val="000000"/>
                </w:rPr>
                <m:t>PDCCH</m:t>
              </w:ins>
            </m:r>
          </m:sub>
        </m:sSub>
        <m:r>
          <w:ins w:id="59" w:author="Sebastian Faxér" w:date="2019-10-04T09:02:00Z">
            <w:rPr>
              <w:rFonts w:ascii="Cambria Math" w:hAnsi="Cambria Math"/>
              <w:color w:val="000000"/>
              <w:lang w:val="en-US"/>
              <w:rPrChange w:id="60" w:author="Sebastian Faxér" w:date="2019-10-04T09:02:00Z">
                <w:rPr>
                  <w:rFonts w:ascii="Cambria Math" w:hAnsi="Cambria Math"/>
                  <w:color w:val="000000"/>
                </w:rPr>
              </w:rPrChange>
            </w:rPr>
            <m:t>=0,1</m:t>
          </w:ins>
        </m:r>
      </m:oMath>
      <w:ins w:id="61" w:author="Sebastian Faxér" w:date="2019-10-04T09:02:00Z">
        <w:r w:rsidR="00C717A6" w:rsidRPr="00C717A6">
          <w:rPr>
            <w:rFonts w:eastAsiaTheme="minorEastAsia"/>
            <w:color w:val="000000"/>
            <w:lang w:val="en-US"/>
            <w:rPrChange w:id="62" w:author="Sebastian Faxér" w:date="2019-10-04T09:02:00Z">
              <w:rPr>
                <w:rFonts w:eastAsiaTheme="minorEastAsia"/>
                <w:color w:val="000000"/>
              </w:rPr>
            </w:rPrChange>
          </w:rPr>
          <w:t xml:space="preserve"> an</w:t>
        </w:r>
        <w:r w:rsidR="00C717A6">
          <w:rPr>
            <w:rFonts w:eastAsiaTheme="minorEastAsia"/>
            <w:color w:val="000000"/>
            <w:lang w:val="en-US"/>
          </w:rPr>
          <w:t xml:space="preserve">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=8</m:t>
          </m:r>
        </m:oMath>
        <w:r w:rsidR="00C717A6">
          <w:rPr>
            <w:rFonts w:eastAsiaTheme="minorEastAsia"/>
            <w:lang w:val="en-US"/>
          </w:rPr>
          <w:t xml:space="preserve"> for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r>
            <w:rPr>
              <w:rFonts w:ascii="Cambria Math" w:hAnsi="Cambria Math"/>
              <w:color w:val="000000"/>
              <w:lang w:val="en-US"/>
            </w:rPr>
            <m:t>=2</m:t>
          </m:r>
        </m:oMath>
      </w:ins>
    </w:p>
    <w:p w14:paraId="4CFA84F0" w14:textId="77777777" w:rsidR="008863DA" w:rsidRPr="00BF1825" w:rsidRDefault="008863DA" w:rsidP="008863DA">
      <w:pPr>
        <w:ind w:left="1135" w:hanging="284"/>
        <w:rPr>
          <w:lang w:val="en-US"/>
        </w:rPr>
      </w:pPr>
      <w:del w:id="63" w:author="Sebastian Faxér" w:date="2019-02-05T09:34:00Z">
        <w:r w:rsidRPr="00BF1825" w:rsidDel="001127AF">
          <w:rPr>
            <w:lang w:val="en-US"/>
          </w:rPr>
          <w:delText xml:space="preserve"> </w:delText>
        </w:r>
      </w:del>
      <w:r w:rsidRPr="00BF1825">
        <w:rPr>
          <w:lang w:val="en-US"/>
        </w:rPr>
        <w:t>when the reported value</w:t>
      </w:r>
      <w:ins w:id="64" w:author="Sebastian Faxér" w:date="2019-02-05T09:34:00Z">
        <w:r w:rsidRPr="00BF1825">
          <w:rPr>
            <w:lang w:val="en-US"/>
          </w:rPr>
          <w:t xml:space="preserve"> of </w:t>
        </w:r>
        <w:proofErr w:type="spellStart"/>
        <w:r w:rsidRPr="00BF1825">
          <w:rPr>
            <w:i/>
            <w:lang w:val="en-US"/>
          </w:rPr>
          <w:t>beamSwitchTiming</w:t>
        </w:r>
      </w:ins>
      <w:proofErr w:type="spellEnd"/>
      <w:r w:rsidRPr="00BF1825">
        <w:rPr>
          <w:lang w:val="en-US"/>
        </w:rPr>
        <w:t xml:space="preserve"> is one of the values of {14, 28, 48}.</w:t>
      </w:r>
    </w:p>
    <w:p w14:paraId="41CAC567" w14:textId="77777777" w:rsidR="008863DA" w:rsidRPr="00BF1825" w:rsidRDefault="008863DA" w:rsidP="008863DA">
      <w:pPr>
        <w:ind w:left="1135" w:hanging="284"/>
        <w:rPr>
          <w:lang w:val="en-US"/>
        </w:rPr>
      </w:pPr>
      <w:r w:rsidRPr="00BF1825">
        <w:rPr>
          <w:lang w:val="en-US"/>
        </w:rPr>
        <w:t>-</w:t>
      </w:r>
      <w:r w:rsidRPr="00BF1825">
        <w:rPr>
          <w:lang w:val="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F1825">
        <w:rPr>
          <w:i/>
          <w:lang w:val="en-US"/>
        </w:rPr>
        <w:t>timeDurationForQCL</w:t>
      </w:r>
      <w:proofErr w:type="spellEnd"/>
      <w:r w:rsidRPr="00BF1825">
        <w:rPr>
          <w:i/>
          <w:lang w:val="en-US"/>
        </w:rPr>
        <w:t xml:space="preserve">, </w:t>
      </w:r>
      <w:r w:rsidRPr="00BF1825">
        <w:rPr>
          <w:lang w:val="en-US"/>
        </w:rPr>
        <w:t>as defined in [13, TS 38.306], aperiodic CSI-RS scheduled with offset larger than or equal to</w:t>
      </w:r>
      <w:ins w:id="65" w:author="Sebastian Faxér" w:date="2019-02-05T09:36:00Z">
        <w:r w:rsidRPr="00BF1825">
          <w:rPr>
            <w:lang w:val="en-US"/>
          </w:rPr>
          <w:t xml:space="preserve"> </w:t>
        </w:r>
        <m:oMath>
          <m:r>
            <w:rPr>
              <w:rFonts w:ascii="Cambria Math" w:hAnsi="Cambria Math"/>
              <w:color w:val="000000"/>
            </w:rPr>
            <m:t>Y</m:t>
          </m:r>
          <m:r>
            <w:rPr>
              <w:rFonts w:ascii="Cambria Math" w:hAnsi="Cambria Math"/>
              <w:color w:val="000000"/>
              <w:lang w:val="en-US"/>
            </w:rPr>
            <m:t>+</m:t>
          </m:r>
          <m:r>
            <w:rPr>
              <w:rFonts w:ascii="Cambria Math" w:hAnsi="Cambria Math"/>
              <w:color w:val="000000"/>
            </w:rPr>
            <m:t>d</m:t>
          </m:r>
        </m:oMath>
        <w:r w:rsidRPr="00BF1825">
          <w:rPr>
            <w:color w:val="000000"/>
            <w:lang w:val="en-US"/>
          </w:rPr>
          <w:t>, when</w:t>
        </w:r>
      </w:ins>
      <w:r w:rsidRPr="00BF1825">
        <w:rPr>
          <w:lang w:val="en-US"/>
        </w:rPr>
        <w:t xml:space="preserve"> the UE reported threshold </w:t>
      </w:r>
      <w:proofErr w:type="spellStart"/>
      <w:r w:rsidRPr="00BF1825">
        <w:rPr>
          <w:i/>
          <w:lang w:val="en-US"/>
        </w:rPr>
        <w:t>beamSwitchTiming</w:t>
      </w:r>
      <w:proofErr w:type="spellEnd"/>
      <w:r w:rsidRPr="00BF1825">
        <w:rPr>
          <w:lang w:val="en-US"/>
        </w:rPr>
        <w:t xml:space="preserve"> </w:t>
      </w:r>
      <w:del w:id="66" w:author="Sebastian Faxér" w:date="2019-02-05T09:36:00Z">
        <w:r w:rsidRPr="00BF1825" w:rsidDel="002C57E3">
          <w:rPr>
            <w:lang w:val="en-US"/>
          </w:rPr>
          <w:delText xml:space="preserve">when the reported values </w:delText>
        </w:r>
      </w:del>
      <w:r w:rsidRPr="00BF1825">
        <w:rPr>
          <w:lang w:val="en-US"/>
        </w:rPr>
        <w:t>is one of the values {14,28,48}, periodic CSI-RS, semi-persistent CSI-RS.</w:t>
      </w:r>
    </w:p>
    <w:p w14:paraId="1B03CE92" w14:textId="77777777" w:rsidR="008863DA" w:rsidRPr="00BF1825" w:rsidRDefault="008863DA" w:rsidP="008863DA">
      <w:pPr>
        <w:ind w:left="851" w:hanging="284"/>
        <w:rPr>
          <w:ins w:id="67" w:author="Sebastian Faxér" w:date="2019-02-05T09:38:00Z"/>
          <w:color w:val="000000"/>
          <w:lang w:val="en-US"/>
        </w:rPr>
      </w:pPr>
      <w:r w:rsidRPr="00BF1825">
        <w:rPr>
          <w:lang w:val="en-US"/>
        </w:rPr>
        <w:t>-</w:t>
      </w:r>
      <w:r w:rsidRPr="00BF1825">
        <w:rPr>
          <w:lang w:val="en-US"/>
        </w:rPr>
        <w:tab/>
        <w:t>If the scheduling offset</w:t>
      </w:r>
      <w:ins w:id="68" w:author="Sebastian Faxér" w:date="2019-02-05T09:37:00Z">
        <w:r w:rsidRPr="00BF1825">
          <w:rPr>
            <w:lang w:val="en-US"/>
          </w:rPr>
          <w:t>, in the numerology of the aperiodic CSI-RS,</w:t>
        </w:r>
      </w:ins>
      <w:r w:rsidRPr="00BF1825">
        <w:rPr>
          <w:lang w:val="en-US"/>
        </w:rPr>
        <w:t xml:space="preserve"> between the last symbol of the PDCCH carrying the triggering DCI and the first symbol of the aperiodic CSI-RS resources is equal to or greater than</w:t>
      </w:r>
      <m:oMath>
        <m:r>
          <w:ins w:id="69" w:author="Sebastian Faxér" w:date="2019-02-05T09:37:00Z">
            <w:rPr>
              <w:rFonts w:ascii="Cambria Math" w:hAnsi="Cambria Math"/>
              <w:color w:val="000000"/>
              <w:lang w:val="en-US"/>
            </w:rPr>
            <m:t xml:space="preserve"> </m:t>
          </w:ins>
        </m:r>
        <m:r>
          <w:ins w:id="70" w:author="Sebastian Faxér" w:date="2019-02-05T09:37:00Z">
            <w:rPr>
              <w:rFonts w:ascii="Cambria Math" w:hAnsi="Cambria Math"/>
              <w:color w:val="000000"/>
            </w:rPr>
            <m:t>Y</m:t>
          </w:ins>
        </m:r>
        <m:r>
          <w:ins w:id="71" w:author="Sebastian Faxér" w:date="2019-02-05T09:37:00Z">
            <w:rPr>
              <w:rFonts w:ascii="Cambria Math" w:hAnsi="Cambria Math"/>
              <w:color w:val="000000"/>
              <w:lang w:val="en-US"/>
            </w:rPr>
            <m:t>+</m:t>
          </w:ins>
        </m:r>
        <m:r>
          <w:ins w:id="72" w:author="Sebastian Faxér" w:date="2019-02-05T09:37:00Z">
            <w:rPr>
              <w:rFonts w:ascii="Cambria Math" w:hAnsi="Cambria Math"/>
              <w:color w:val="000000"/>
            </w:rPr>
            <m:t>d</m:t>
          </w:ins>
        </m:r>
      </m:oMath>
      <w:ins w:id="73" w:author="Sebastian Faxér" w:date="2019-02-05T09:38:00Z">
        <w:r w:rsidRPr="00BF1825">
          <w:rPr>
            <w:color w:val="000000"/>
            <w:lang w:val="en-US"/>
          </w:rPr>
          <w:t>, where</w:t>
        </w:r>
      </w:ins>
    </w:p>
    <w:p w14:paraId="7C187BD2" w14:textId="77777777" w:rsidR="008863DA" w:rsidRPr="00BF1825" w:rsidRDefault="008863DA" w:rsidP="008863DA">
      <w:pPr>
        <w:ind w:left="1135" w:hanging="284"/>
        <w:rPr>
          <w:ins w:id="74" w:author="Sebastian Faxér" w:date="2019-02-05T09:38:00Z"/>
          <w:lang w:val="en-US"/>
        </w:rPr>
      </w:pPr>
      <w:ins w:id="75" w:author="Sebastian Faxér" w:date="2019-02-05T09:38:00Z">
        <w:r w:rsidRPr="00BF1825">
          <w:rPr>
            <w:lang w:val="en-US"/>
          </w:rPr>
          <w:t>-</w:t>
        </w:r>
        <w:r w:rsidRPr="00BF1825">
          <w:rPr>
            <w:lang w:val="en-US"/>
          </w:rPr>
          <w:tab/>
        </w:r>
        <m:oMath>
          <m:r>
            <w:rPr>
              <w:rFonts w:ascii="Cambria Math" w:hAnsi="Cambria Math"/>
              <w:color w:val="000000"/>
            </w:rPr>
            <m:t>Y</m:t>
          </m:r>
        </m:oMath>
        <w:r w:rsidRPr="00BF1825">
          <w:rPr>
            <w:color w:val="000000"/>
            <w:lang w:val="en-US"/>
          </w:rPr>
          <w:t xml:space="preserve"> is</w:t>
        </w:r>
        <w:r w:rsidRPr="00BF1825">
          <w:rPr>
            <w:lang w:val="en-US"/>
          </w:rPr>
          <w:t xml:space="preserve"> the UE reported threshold </w:t>
        </w:r>
        <w:proofErr w:type="spellStart"/>
        <w:r w:rsidRPr="00BF1825">
          <w:rPr>
            <w:i/>
            <w:lang w:val="en-US"/>
          </w:rPr>
          <w:t>beamSwitchTiming</w:t>
        </w:r>
        <w:proofErr w:type="spellEnd"/>
        <w:r w:rsidRPr="00BF1825">
          <w:rPr>
            <w:i/>
            <w:lang w:val="en-US"/>
          </w:rPr>
          <w:t xml:space="preserve">, </w:t>
        </w:r>
        <w:r w:rsidRPr="00BF1825">
          <w:rPr>
            <w:lang w:val="en-US"/>
          </w:rPr>
          <w:t>as defined in [13, TS 38.306],</w:t>
        </w:r>
      </w:ins>
    </w:p>
    <w:p w14:paraId="52531DC0" w14:textId="24C85B2E" w:rsidR="008863DA" w:rsidRPr="00BF1825" w:rsidRDefault="008863DA" w:rsidP="008863DA">
      <w:pPr>
        <w:ind w:left="1135" w:hanging="284"/>
        <w:rPr>
          <w:ins w:id="76" w:author="Sebastian Faxér" w:date="2019-02-05T09:38:00Z"/>
          <w:color w:val="000000"/>
          <w:lang w:val="en-US"/>
        </w:rPr>
      </w:pPr>
      <w:ins w:id="77" w:author="Sebastian Faxér" w:date="2019-02-05T09:38:00Z">
        <w:r w:rsidRPr="00BF1825">
          <w:rPr>
            <w:lang w:val="en-US"/>
          </w:rPr>
          <w:t>-</w:t>
        </w:r>
        <w:r w:rsidRPr="00BF1825">
          <w:rPr>
            <w:lang w:val="en-US"/>
          </w:rPr>
          <w:tab/>
        </w:r>
        <m:oMath>
          <m:r>
            <w:rPr>
              <w:rFonts w:ascii="Cambria Math" w:hAnsi="Cambria Math"/>
              <w:color w:val="000000"/>
            </w:rPr>
            <m:t>d</m:t>
          </m:r>
          <m:r>
            <w:rPr>
              <w:rFonts w:ascii="Cambria Math" w:hAnsi="Cambria Math"/>
              <w:color w:val="000000"/>
              <w:lang w:val="en-US"/>
            </w:rPr>
            <m:t>=0</m:t>
          </m:r>
        </m:oMath>
        <w:r w:rsidRPr="00BF1825">
          <w:rPr>
            <w:color w:val="000000"/>
            <w:lang w:val="en-US"/>
          </w:rPr>
          <w:t xml:space="preserve"> if the PDCCH SCS is</w:t>
        </w:r>
      </w:ins>
      <w:ins w:id="78" w:author="Sebastian Faxér" w:date="2019-09-24T09:40:00Z">
        <w:r w:rsidR="00025A4D">
          <w:rPr>
            <w:color w:val="000000"/>
            <w:lang w:val="en-US"/>
          </w:rPr>
          <w:t xml:space="preserve"> larger than or</w:t>
        </w:r>
      </w:ins>
      <w:ins w:id="79" w:author="Sebastian Faxér" w:date="2019-02-05T09:38:00Z">
        <w:r w:rsidRPr="00BF1825">
          <w:rPr>
            <w:color w:val="000000"/>
            <w:lang w:val="en-US"/>
          </w:rPr>
          <w:t xml:space="preserve"> equal</w:t>
        </w:r>
      </w:ins>
      <w:ins w:id="80" w:author="Sebastian Faxér" w:date="2019-02-05T09:40:00Z">
        <w:r w:rsidRPr="00BF1825">
          <w:rPr>
            <w:color w:val="000000"/>
            <w:lang w:val="en-US"/>
          </w:rPr>
          <w:t xml:space="preserve"> </w:t>
        </w:r>
      </w:ins>
      <w:ins w:id="81" w:author="Sebastian Faxér" w:date="2019-02-27T11:24:00Z">
        <w:r w:rsidRPr="00BF1825">
          <w:rPr>
            <w:color w:val="000000"/>
            <w:lang w:val="en-US"/>
          </w:rPr>
          <w:t>the</w:t>
        </w:r>
      </w:ins>
      <w:ins w:id="82" w:author="Sebastian Faxér" w:date="2019-02-05T09:38:00Z">
        <w:r w:rsidRPr="00BF1825">
          <w:rPr>
            <w:color w:val="000000"/>
            <w:lang w:val="en-US"/>
          </w:rPr>
          <w:t xml:space="preserve"> CSI-RS SCS and </w:t>
        </w:r>
        <m:oMath>
          <m:r>
            <w:rPr>
              <w:rFonts w:ascii="Cambria Math" w:hAnsi="Cambria Math"/>
              <w:color w:val="000000"/>
            </w:rPr>
            <m:t>d</m:t>
          </m:r>
          <m:r>
            <w:rPr>
              <w:rFonts w:ascii="Cambria Math" w:hAnsi="Cambria Math"/>
              <w:color w:val="000000"/>
              <w:lang w:val="en-US"/>
            </w:rPr>
            <m:t>=</m:t>
          </m:r>
        </m:oMath>
      </w:ins>
      <m:oMath>
        <m:sSub>
          <m:sSubPr>
            <m:ctrlPr>
              <w:ins w:id="83" w:author="Sebastian Faxér" w:date="2019-08-14T16:10:00Z">
                <w:rPr>
                  <w:rFonts w:ascii="Cambria Math" w:hAnsi="Cambria Math"/>
                  <w:i/>
                  <w:color w:val="000000"/>
                </w:rPr>
              </w:ins>
            </m:ctrlPr>
          </m:sSubPr>
          <m:e>
            <m:r>
              <w:ins w:id="84" w:author="Sebastian Faxér" w:date="2019-08-14T16:02:00Z">
                <w:rPr>
                  <w:rFonts w:ascii="Cambria Math" w:hAnsi="Cambria Math"/>
                  <w:color w:val="000000"/>
                </w:rPr>
                <m:t>m</m:t>
              </w:ins>
            </m:r>
          </m:e>
          <m:sub>
            <m:r>
              <w:ins w:id="85" w:author="Sebastian Faxér" w:date="2019-08-14T16:10:00Z">
                <w:rPr>
                  <w:rFonts w:ascii="Cambria Math" w:hAnsi="Cambria Math"/>
                  <w:color w:val="000000"/>
                  <w:lang w:val="en-US"/>
                </w:rPr>
                <m:t>1</m:t>
              </w:ins>
            </m:r>
          </m:sub>
        </m:sSub>
        <m:f>
          <m:fPr>
            <m:ctrlPr>
              <w:ins w:id="86" w:author="Sebastian Faxér" w:date="2019-02-05T09:38:00Z">
                <w:rPr>
                  <w:rFonts w:ascii="Cambria Math" w:hAnsi="Cambria Math"/>
                  <w:i/>
                  <w:color w:val="000000"/>
                </w:rPr>
              </w:ins>
            </m:ctrlPr>
          </m:fPr>
          <m:num>
            <m:sSup>
              <m:sSupPr>
                <m:ctrlPr>
                  <w:ins w:id="87" w:author="Sebastian Faxér" w:date="2019-02-05T09:38:00Z">
                    <w:rPr>
                      <w:rFonts w:ascii="Cambria Math" w:hAnsi="Cambria Math"/>
                      <w:i/>
                      <w:color w:val="000000"/>
                    </w:rPr>
                  </w:ins>
                </m:ctrlPr>
              </m:sSupPr>
              <m:e>
                <m:r>
                  <w:ins w:id="88" w:author="Sebastian Faxér" w:date="2019-02-05T09:38:00Z">
                    <w:rPr>
                      <w:rFonts w:ascii="Cambria Math" w:hAnsi="Cambria Math"/>
                      <w:color w:val="000000"/>
                      <w:lang w:val="en-US"/>
                    </w:rPr>
                    <m:t>2</m:t>
                  </w:ins>
                </m:r>
              </m:e>
              <m:sup>
                <m:sSub>
                  <m:sSubPr>
                    <m:ctrlPr>
                      <w:ins w:id="89" w:author="Sebastian Faxér" w:date="2019-02-05T09:38:00Z">
                        <w:rPr>
                          <w:rFonts w:ascii="Cambria Math" w:hAnsi="Cambria Math"/>
                          <w:i/>
                          <w:color w:val="000000"/>
                        </w:rPr>
                      </w:ins>
                    </m:ctrlPr>
                  </m:sSubPr>
                  <m:e>
                    <m:r>
                      <w:ins w:id="90" w:author="Sebastian Faxér" w:date="2019-02-05T09:38:00Z">
                        <w:rPr>
                          <w:rFonts w:ascii="Cambria Math" w:hAnsi="Cambria Math"/>
                          <w:color w:val="000000"/>
                        </w:rPr>
                        <m:t>μ</m:t>
                      </w:ins>
                    </m:r>
                  </m:e>
                  <m:sub>
                    <m:r>
                      <w:ins w:id="91" w:author="Sebastian Faxér" w:date="2019-02-05T09:38:00Z">
                        <w:rPr>
                          <w:rFonts w:ascii="Cambria Math" w:hAnsi="Cambria Math"/>
                          <w:color w:val="000000"/>
                        </w:rPr>
                        <m:t>CSIRS</m:t>
                      </w:ins>
                    </m:r>
                  </m:sub>
                </m:sSub>
              </m:sup>
            </m:sSup>
          </m:num>
          <m:den>
            <m:sSup>
              <m:sSupPr>
                <m:ctrlPr>
                  <w:ins w:id="92" w:author="Sebastian Faxér" w:date="2019-02-05T09:38:00Z">
                    <w:rPr>
                      <w:rFonts w:ascii="Cambria Math" w:hAnsi="Cambria Math"/>
                      <w:i/>
                      <w:color w:val="000000"/>
                    </w:rPr>
                  </w:ins>
                </m:ctrlPr>
              </m:sSupPr>
              <m:e>
                <m:r>
                  <w:ins w:id="93" w:author="Sebastian Faxér" w:date="2019-02-05T09:38:00Z">
                    <w:rPr>
                      <w:rFonts w:ascii="Cambria Math" w:hAnsi="Cambria Math"/>
                      <w:color w:val="000000"/>
                      <w:lang w:val="en-US"/>
                    </w:rPr>
                    <m:t>2</m:t>
                  </w:ins>
                </m:r>
              </m:e>
              <m:sup>
                <m:sSub>
                  <m:sSubPr>
                    <m:ctrlPr>
                      <w:ins w:id="94" w:author="Sebastian Faxér" w:date="2019-02-05T09:38:00Z">
                        <w:rPr>
                          <w:rFonts w:ascii="Cambria Math" w:hAnsi="Cambria Math"/>
                          <w:i/>
                          <w:color w:val="000000"/>
                        </w:rPr>
                      </w:ins>
                    </m:ctrlPr>
                  </m:sSubPr>
                  <m:e>
                    <m:r>
                      <w:ins w:id="95" w:author="Sebastian Faxér" w:date="2019-02-05T09:38:00Z">
                        <w:rPr>
                          <w:rFonts w:ascii="Cambria Math" w:hAnsi="Cambria Math"/>
                          <w:color w:val="000000"/>
                        </w:rPr>
                        <m:t>μ</m:t>
                      </w:ins>
                    </m:r>
                  </m:e>
                  <m:sub>
                    <m:r>
                      <w:ins w:id="96" w:author="Sebastian Faxér" w:date="2019-02-05T09:38:00Z">
                        <w:rPr>
                          <w:rFonts w:ascii="Cambria Math" w:hAnsi="Cambria Math"/>
                          <w:color w:val="000000"/>
                        </w:rPr>
                        <m:t>PDCCH</m:t>
                      </w:ins>
                    </m:r>
                  </m:sub>
                </m:sSub>
              </m:sup>
            </m:sSup>
          </m:den>
        </m:f>
      </m:oMath>
      <w:ins w:id="97" w:author="Sebastian Faxér" w:date="2019-02-05T09:38:00Z">
        <w:r w:rsidRPr="00BF1825">
          <w:rPr>
            <w:color w:val="000000"/>
            <w:lang w:val="en-US"/>
          </w:rPr>
          <w:t xml:space="preserve"> </w:t>
        </w:r>
      </w:ins>
      <w:ins w:id="98" w:author="Sebastian Faxér" w:date="2019-02-27T11:43:00Z">
        <w:r w:rsidRPr="00BF1825">
          <w:rPr>
            <w:color w:val="000000"/>
            <w:lang w:val="en-US"/>
          </w:rPr>
          <w:t xml:space="preserve">otherwise, where </w:t>
        </w:r>
      </w:ins>
      <m:oMath>
        <m:sSub>
          <m:sSubPr>
            <m:ctrlPr>
              <w:ins w:id="99" w:author="Sebastian Faxér" w:date="2019-02-05T09:38:00Z">
                <w:rPr>
                  <w:rFonts w:ascii="Cambria Math" w:hAnsi="Cambria Math"/>
                  <w:i/>
                  <w:color w:val="000000"/>
                </w:rPr>
              </w:ins>
            </m:ctrlPr>
          </m:sSubPr>
          <m:e>
            <m:r>
              <w:ins w:id="100" w:author="Sebastian Faxér" w:date="2019-02-05T09:38:00Z">
                <w:rPr>
                  <w:rFonts w:ascii="Cambria Math" w:hAnsi="Cambria Math"/>
                  <w:color w:val="000000"/>
                </w:rPr>
                <m:t>μ</m:t>
              </w:ins>
            </m:r>
          </m:e>
          <m:sub>
            <m:r>
              <w:ins w:id="101" w:author="Sebastian Faxér" w:date="2019-02-05T09:38:00Z">
                <w:rPr>
                  <w:rFonts w:ascii="Cambria Math" w:hAnsi="Cambria Math"/>
                  <w:color w:val="000000"/>
                </w:rPr>
                <m:t>CSIRS</m:t>
              </w:ins>
            </m:r>
          </m:sub>
        </m:sSub>
      </m:oMath>
      <w:ins w:id="102" w:author="Sebastian Faxér" w:date="2019-02-05T09:38:00Z">
        <w:r w:rsidRPr="00BF1825">
          <w:rPr>
            <w:lang w:val="en-US"/>
          </w:rP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BF1825">
          <w:rPr>
            <w:lang w:val="en-US"/>
          </w:rPr>
          <w:t xml:space="preserve"> are the subcarrier spacing configurations for CSI-RS and PDCCH, respectively</w:t>
        </w:r>
      </w:ins>
      <w:ins w:id="103" w:author="Sebastian Faxér" w:date="2019-10-04T09:02:00Z">
        <w:r w:rsidR="009A0B35">
          <w:rPr>
            <w:lang w:val="en-US"/>
          </w:rPr>
          <w:t xml:space="preserve">, 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=4</m:t>
          </m:r>
        </m:oMath>
        <w:r w:rsidR="009A0B35">
          <w:rPr>
            <w:rFonts w:eastAsiaTheme="minorEastAsia"/>
            <w:lang w:val="en-US"/>
          </w:rPr>
          <w:t xml:space="preserve"> for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r>
            <w:rPr>
              <w:rFonts w:ascii="Cambria Math" w:hAnsi="Cambria Math"/>
              <w:color w:val="000000"/>
              <w:lang w:val="en-US"/>
            </w:rPr>
            <m:t>=0,1</m:t>
          </m:r>
        </m:oMath>
        <w:r w:rsidR="009A0B35" w:rsidRPr="00694838">
          <w:rPr>
            <w:rFonts w:eastAsiaTheme="minorEastAsia"/>
            <w:color w:val="000000"/>
            <w:lang w:val="en-US"/>
          </w:rPr>
          <w:t xml:space="preserve"> an</w:t>
        </w:r>
        <w:r w:rsidR="009A0B35">
          <w:rPr>
            <w:rFonts w:eastAsiaTheme="minorEastAsia"/>
            <w:color w:val="000000"/>
            <w:lang w:val="en-US"/>
          </w:rPr>
          <w:t xml:space="preserve">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=8</m:t>
          </m:r>
        </m:oMath>
        <w:r w:rsidR="009A0B35">
          <w:rPr>
            <w:rFonts w:eastAsiaTheme="minorEastAsia"/>
            <w:lang w:val="en-US"/>
          </w:rPr>
          <w:t xml:space="preserve"> for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r>
            <w:rPr>
              <w:rFonts w:ascii="Cambria Math" w:hAnsi="Cambria Math"/>
              <w:color w:val="000000"/>
              <w:lang w:val="en-US"/>
            </w:rPr>
            <m:t>=2</m:t>
          </m:r>
        </m:oMath>
      </w:ins>
    </w:p>
    <w:p w14:paraId="59A92F55" w14:textId="77777777" w:rsidR="008863DA" w:rsidRPr="00BF1825" w:rsidRDefault="008863DA" w:rsidP="008863DA">
      <w:pPr>
        <w:ind w:left="851"/>
        <w:rPr>
          <w:lang w:val="en-US"/>
        </w:rPr>
      </w:pPr>
      <w:del w:id="104" w:author="Sebastian Faxér" w:date="2019-02-05T09:42:00Z">
        <w:r w:rsidRPr="00BF1825" w:rsidDel="002528CA">
          <w:rPr>
            <w:lang w:val="en-US"/>
          </w:rPr>
          <w:delText xml:space="preserve"> </w:delText>
        </w:r>
      </w:del>
      <w:del w:id="105" w:author="Sebastian Faxér" w:date="2019-02-05T09:41:00Z">
        <w:r w:rsidRPr="00BF1825" w:rsidDel="002528CA">
          <w:rPr>
            <w:lang w:val="en-US"/>
          </w:rPr>
          <w:delText xml:space="preserve">the UE reported threshold </w:delText>
        </w:r>
        <w:r w:rsidRPr="00BF1825" w:rsidDel="002528CA">
          <w:rPr>
            <w:i/>
            <w:lang w:val="en-US"/>
          </w:rPr>
          <w:delText>beamSwitchTiming</w:delText>
        </w:r>
        <w:r w:rsidRPr="00BF1825" w:rsidDel="002528CA">
          <w:rPr>
            <w:lang w:val="en-US"/>
          </w:rPr>
          <w:delText xml:space="preserve"> </w:delText>
        </w:r>
      </w:del>
      <w:r w:rsidRPr="00BF1825">
        <w:rPr>
          <w:lang w:val="en-US"/>
        </w:rPr>
        <w:t>when the reported value</w:t>
      </w:r>
      <w:ins w:id="106" w:author="Sebastian Faxér" w:date="2019-02-05T09:41:00Z">
        <w:r w:rsidRPr="00BF1825">
          <w:rPr>
            <w:lang w:val="en-US"/>
          </w:rPr>
          <w:t xml:space="preserve"> of </w:t>
        </w:r>
        <w:proofErr w:type="spellStart"/>
        <w:r w:rsidRPr="00BF1825">
          <w:rPr>
            <w:i/>
            <w:lang w:val="en-US"/>
          </w:rPr>
          <w:t>beamSwitchTiming</w:t>
        </w:r>
      </w:ins>
      <w:proofErr w:type="spellEnd"/>
      <w:r w:rsidRPr="00BF1825">
        <w:rPr>
          <w:lang w:val="en-US"/>
        </w:rPr>
        <w:t xml:space="preserve"> is one of the values of {14,28,48}, the UE is expected to apply the QCL assumptions in the indicated TCI states for the aperiodic CSI-RS resources in the CSI triggering state indicated by the CSI trigger field in DCI.</w:t>
      </w:r>
    </w:p>
    <w:p w14:paraId="4A89AEE3" w14:textId="77777777" w:rsidR="008863DA" w:rsidRPr="00BF1825" w:rsidRDefault="008863DA" w:rsidP="008863DA">
      <w:pPr>
        <w:ind w:left="568" w:hanging="284"/>
        <w:rPr>
          <w:strike/>
          <w:lang w:val="en-US"/>
        </w:rPr>
      </w:pPr>
      <w:r w:rsidRPr="00BF1825">
        <w:rPr>
          <w:color w:val="000000"/>
          <w:lang w:val="en-US"/>
        </w:rPr>
        <w:t>-</w:t>
      </w:r>
      <w:r w:rsidRPr="00BF1825">
        <w:rPr>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rPr>
            </m:ctrlPr>
          </m:sSupPr>
          <m:e>
            <m:r>
              <w:rPr>
                <w:rFonts w:ascii="Cambria Math" w:hAnsi="Cambria Math"/>
                <w:color w:val="000000"/>
                <w:lang w:val="en-US"/>
              </w:rPr>
              <m:t>2</m:t>
            </m:r>
          </m:e>
          <m:sup>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TS</m:t>
                </m:r>
              </m:sub>
            </m:sSub>
          </m:sup>
        </m:sSup>
        <m:r>
          <w:rPr>
            <w:rFonts w:ascii="Cambria Math" w:hAnsi="Cambria Math"/>
            <w:color w:val="000000"/>
            <w:lang w:val="en-US"/>
          </w:rPr>
          <m:t>-1</m:t>
        </m:r>
      </m:oMath>
      <w:r w:rsidRPr="00BF1825">
        <w:rPr>
          <w:color w:val="000000"/>
          <w:lang w:val="en-US"/>
        </w:rPr>
        <w:t xml:space="preserve"> trigger states in </w:t>
      </w:r>
      <w:r w:rsidRPr="00BF1825">
        <w:rPr>
          <w:i/>
          <w:color w:val="000000"/>
          <w:lang w:val="en-US"/>
        </w:rPr>
        <w:t>CSI-</w:t>
      </w:r>
      <w:proofErr w:type="spellStart"/>
      <w:r w:rsidRPr="00BF1825">
        <w:rPr>
          <w:i/>
          <w:color w:val="000000"/>
          <w:lang w:val="en-US"/>
        </w:rPr>
        <w:t>AperiodicTriggerStateList</w:t>
      </w:r>
      <w:proofErr w:type="spellEnd"/>
      <w:r w:rsidRPr="00BF1825">
        <w:rPr>
          <w:color w:val="000000"/>
          <w:lang w:val="en-US"/>
        </w:rPr>
        <w:t xml:space="preserve"> with codepoint '1' mapped to the triggering state in the first position.</w:t>
      </w:r>
    </w:p>
    <w:p w14:paraId="1F072098" w14:textId="77777777" w:rsidR="008863DA" w:rsidRPr="00BF1825" w:rsidRDefault="008863DA" w:rsidP="008863DA">
      <w:pPr>
        <w:rPr>
          <w:color w:val="000000"/>
          <w:lang w:val="en-US"/>
        </w:rPr>
      </w:pPr>
      <w:r w:rsidRPr="00BF1825">
        <w:rPr>
          <w:color w:val="000000"/>
          <w:lang w:val="en-US"/>
        </w:rPr>
        <w:t xml:space="preserve">For a UE configured with the higher layer parameter </w:t>
      </w:r>
      <w:r w:rsidRPr="00BF1825">
        <w:rPr>
          <w:i/>
          <w:lang w:val="en-US"/>
        </w:rPr>
        <w:t>CSI-</w:t>
      </w:r>
      <w:proofErr w:type="spellStart"/>
      <w:r w:rsidRPr="00BF1825">
        <w:rPr>
          <w:i/>
          <w:color w:val="000000"/>
          <w:lang w:val="en-US"/>
        </w:rPr>
        <w:t>AperiodicTriggerStateList</w:t>
      </w:r>
      <w:proofErr w:type="spellEnd"/>
      <w:r w:rsidRPr="00BF1825">
        <w:rPr>
          <w:color w:val="000000"/>
          <w:lang w:val="en-US"/>
        </w:rPr>
        <w:t xml:space="preserve">, if a Resource Setting linked to a </w:t>
      </w:r>
      <w:r w:rsidRPr="00BF1825">
        <w:rPr>
          <w:i/>
          <w:color w:val="000000"/>
          <w:lang w:val="en-US"/>
        </w:rPr>
        <w:t>CSI-</w:t>
      </w:r>
      <w:proofErr w:type="spellStart"/>
      <w:r w:rsidRPr="00BF1825">
        <w:rPr>
          <w:i/>
          <w:color w:val="000000"/>
          <w:lang w:val="en-US"/>
        </w:rPr>
        <w:t>ReportConfig</w:t>
      </w:r>
      <w:proofErr w:type="spellEnd"/>
      <w:r w:rsidRPr="00BF1825">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6F7A30CC" w14:textId="00F07609" w:rsidR="008863DA" w:rsidRPr="00BF1825" w:rsidRDefault="008863DA" w:rsidP="008863DA">
      <w:pPr>
        <w:rPr>
          <w:color w:val="000000"/>
          <w:lang w:val="en-US"/>
        </w:rPr>
      </w:pPr>
      <w:r w:rsidRPr="00BF1825">
        <w:rPr>
          <w:color w:val="000000"/>
          <w:lang w:val="en-US"/>
        </w:rPr>
        <w:t>When aperiodic CSI-RS is used with aperiodic</w:t>
      </w:r>
      <w:ins w:id="107" w:author="Sebastian Faxér" w:date="2019-02-05T09:43:00Z">
        <w:r w:rsidRPr="00BF1825">
          <w:rPr>
            <w:color w:val="000000"/>
            <w:lang w:val="en-US"/>
          </w:rPr>
          <w:t xml:space="preserve"> CSI</w:t>
        </w:r>
      </w:ins>
      <w:r w:rsidRPr="00BF1825">
        <w:rPr>
          <w:color w:val="000000"/>
          <w:lang w:val="en-US"/>
        </w:rPr>
        <w:t xml:space="preserve"> reporting, the CSI-RS </w:t>
      </w:r>
      <w:ins w:id="108" w:author="Sebastian Faxér" w:date="2019-02-05T09:44:00Z">
        <w:r w:rsidRPr="00BF1825">
          <w:rPr>
            <w:color w:val="000000"/>
            <w:lang w:val="en-US"/>
          </w:rPr>
          <w:t xml:space="preserve">triggering </w:t>
        </w:r>
      </w:ins>
      <w:r w:rsidRPr="00BF1825">
        <w:rPr>
          <w:color w:val="000000"/>
          <w:lang w:val="en-US"/>
        </w:rPr>
        <w:t>offset</w:t>
      </w:r>
      <w:ins w:id="109" w:author="Sebastian Faxér" w:date="2019-02-05T09:44:00Z">
        <w:r w:rsidRPr="00BF1825">
          <w:rPr>
            <w:color w:val="000000"/>
            <w:lang w:val="en-US"/>
          </w:rPr>
          <w:t xml:space="preserve"> </w:t>
        </w:r>
        <m:oMath>
          <m:r>
            <w:rPr>
              <w:rFonts w:ascii="Cambria Math" w:hAnsi="Cambria Math"/>
              <w:color w:val="000000"/>
            </w:rPr>
            <m:t>X</m:t>
          </m:r>
        </m:oMath>
      </w:ins>
      <w:r w:rsidRPr="00BF1825">
        <w:rPr>
          <w:color w:val="000000"/>
          <w:lang w:val="en-US"/>
        </w:rPr>
        <w:t xml:space="preserve"> is configured per resource set by the higher layer parameter </w:t>
      </w:r>
      <w:proofErr w:type="spellStart"/>
      <w:r w:rsidRPr="00BF1825">
        <w:rPr>
          <w:i/>
          <w:color w:val="000000"/>
          <w:lang w:val="en-US"/>
        </w:rPr>
        <w:t>aperiodicTriggeringOffset</w:t>
      </w:r>
      <w:proofErr w:type="spellEnd"/>
      <w:r w:rsidRPr="00BF1825">
        <w:rPr>
          <w:color w:val="000000"/>
          <w:lang w:val="en-US"/>
        </w:rPr>
        <w:t xml:space="preserve">. </w:t>
      </w:r>
      <w:r w:rsidR="006D714C" w:rsidRPr="00BF1825">
        <w:rPr>
          <w:lang w:val="en-US"/>
        </w:rPr>
        <w:t xml:space="preserve">The CSI-RS triggering offset has the values of {0, 1, </w:t>
      </w:r>
      <w:del w:id="110" w:author="Sebastian Faxér" w:date="2019-10-03T16:56:00Z">
        <w:r w:rsidR="006D714C" w:rsidRPr="00BF1825" w:rsidDel="003951DA">
          <w:rPr>
            <w:lang w:val="en-US"/>
          </w:rPr>
          <w:delText>2, 3, 4, 16, 24</w:delText>
        </w:r>
      </w:del>
      <w:ins w:id="111" w:author="Sebastian Faxér" w:date="2019-10-03T16:56:00Z">
        <w:r w:rsidR="003951DA">
          <w:rPr>
            <w:lang w:val="en-US"/>
          </w:rPr>
          <w:t>…, 31</w:t>
        </w:r>
      </w:ins>
      <w:r w:rsidR="006D714C" w:rsidRPr="00BF1825">
        <w:rPr>
          <w:lang w:val="en-US"/>
        </w:rPr>
        <w:t>} slots</w:t>
      </w:r>
      <w:r w:rsidRPr="00BF1825">
        <w:rPr>
          <w:color w:val="000000"/>
          <w:lang w:val="en-US"/>
        </w:rPr>
        <w:t>.</w:t>
      </w:r>
      <w:ins w:id="112" w:author="Sebastian Faxér" w:date="2019-02-05T09:45:00Z">
        <w:r w:rsidRPr="00BF1825">
          <w:rPr>
            <w:color w:val="000000"/>
            <w:lang w:val="en-US"/>
          </w:rPr>
          <w:t xml:space="preserve"> The aperiodic CSI-RS is transmitted in slot </w:t>
        </w:r>
      </w:ins>
      <m:oMath>
        <m:d>
          <m:dPr>
            <m:begChr m:val="⌊"/>
            <m:endChr m:val="⌋"/>
            <m:ctrlPr>
              <w:ins w:id="113" w:author="Sebastian Faxér" w:date="2019-09-24T09:16:00Z">
                <w:rPr>
                  <w:rFonts w:ascii="Cambria Math" w:hAnsi="Cambria Math"/>
                  <w:i/>
                  <w:color w:val="000000"/>
                  <w:lang w:val="en-US"/>
                </w:rPr>
              </w:ins>
            </m:ctrlPr>
          </m:dPr>
          <m:e>
            <m:r>
              <w:ins w:id="114" w:author="Sebastian Faxér" w:date="2019-09-24T09:17:00Z">
                <w:rPr>
                  <w:rFonts w:ascii="Cambria Math" w:hAnsi="Cambria Math"/>
                  <w:color w:val="000000"/>
                  <w:lang w:val="en-US"/>
                </w:rPr>
                <m:t>n</m:t>
              </w:ins>
            </m:r>
            <m:f>
              <m:fPr>
                <m:ctrlPr>
                  <w:ins w:id="115" w:author="Sebastian Faxér" w:date="2019-09-24T09:16:00Z">
                    <w:rPr>
                      <w:rFonts w:ascii="Cambria Math" w:hAnsi="Cambria Math"/>
                      <w:i/>
                      <w:color w:val="000000"/>
                      <w:lang w:val="en-US"/>
                    </w:rPr>
                  </w:ins>
                </m:ctrlPr>
              </m:fPr>
              <m:num>
                <m:sSup>
                  <m:sSupPr>
                    <m:ctrlPr>
                      <w:ins w:id="116" w:author="Sebastian Faxér" w:date="2019-09-24T09:16:00Z">
                        <w:rPr>
                          <w:rFonts w:ascii="Cambria Math" w:hAnsi="Cambria Math"/>
                          <w:i/>
                          <w:color w:val="000000"/>
                          <w:lang w:val="en-US"/>
                        </w:rPr>
                      </w:ins>
                    </m:ctrlPr>
                  </m:sSupPr>
                  <m:e>
                    <m:r>
                      <w:ins w:id="117" w:author="Sebastian Faxér" w:date="2019-09-24T09:16:00Z">
                        <w:rPr>
                          <w:rFonts w:ascii="Cambria Math" w:hAnsi="Cambria Math"/>
                          <w:color w:val="000000"/>
                          <w:lang w:val="en-US"/>
                        </w:rPr>
                        <m:t>2</m:t>
                      </w:ins>
                    </m:r>
                  </m:e>
                  <m:sup>
                    <m:sSub>
                      <m:sSubPr>
                        <m:ctrlPr>
                          <w:ins w:id="118" w:author="Sebastian Faxér" w:date="2019-09-24T09:17:00Z">
                            <w:rPr>
                              <w:rFonts w:ascii="Cambria Math" w:hAnsi="Cambria Math"/>
                              <w:i/>
                              <w:color w:val="000000"/>
                              <w:lang w:val="en-US"/>
                            </w:rPr>
                          </w:ins>
                        </m:ctrlPr>
                      </m:sSubPr>
                      <m:e>
                        <m:r>
                          <w:ins w:id="119" w:author="Sebastian Faxér" w:date="2019-09-24T09:17:00Z">
                            <w:rPr>
                              <w:rFonts w:ascii="Cambria Math" w:hAnsi="Cambria Math"/>
                              <w:color w:val="000000"/>
                              <w:lang w:val="en-US"/>
                            </w:rPr>
                            <m:t>μ</m:t>
                          </w:ins>
                        </m:r>
                      </m:e>
                      <m:sub>
                        <m:r>
                          <w:ins w:id="120" w:author="Sebastian Faxér" w:date="2019-09-24T09:17:00Z">
                            <w:rPr>
                              <w:rFonts w:ascii="Cambria Math" w:hAnsi="Cambria Math"/>
                              <w:color w:val="000000"/>
                              <w:lang w:val="en-US"/>
                            </w:rPr>
                            <m:t>CSIRS</m:t>
                          </w:ins>
                        </m:r>
                      </m:sub>
                    </m:sSub>
                  </m:sup>
                </m:sSup>
              </m:num>
              <m:den>
                <m:sSup>
                  <m:sSupPr>
                    <m:ctrlPr>
                      <w:ins w:id="121" w:author="Sebastian Faxér" w:date="2019-09-24T09:17:00Z">
                        <w:rPr>
                          <w:rFonts w:ascii="Cambria Math" w:hAnsi="Cambria Math"/>
                          <w:i/>
                          <w:color w:val="000000"/>
                          <w:lang w:val="en-US"/>
                        </w:rPr>
                      </w:ins>
                    </m:ctrlPr>
                  </m:sSupPr>
                  <m:e>
                    <m:r>
                      <w:ins w:id="122" w:author="Sebastian Faxér" w:date="2019-09-24T09:17:00Z">
                        <w:rPr>
                          <w:rFonts w:ascii="Cambria Math" w:hAnsi="Cambria Math"/>
                          <w:color w:val="000000"/>
                          <w:lang w:val="en-US"/>
                        </w:rPr>
                        <m:t>2</m:t>
                      </w:ins>
                    </m:r>
                  </m:e>
                  <m:sup>
                    <m:sSub>
                      <m:sSubPr>
                        <m:ctrlPr>
                          <w:ins w:id="123" w:author="Sebastian Faxér" w:date="2019-09-24T09:17:00Z">
                            <w:rPr>
                              <w:rFonts w:ascii="Cambria Math" w:hAnsi="Cambria Math"/>
                              <w:i/>
                              <w:color w:val="000000"/>
                              <w:lang w:val="en-US"/>
                            </w:rPr>
                          </w:ins>
                        </m:ctrlPr>
                      </m:sSubPr>
                      <m:e>
                        <m:r>
                          <w:ins w:id="124" w:author="Sebastian Faxér" w:date="2019-09-24T09:17:00Z">
                            <w:rPr>
                              <w:rFonts w:ascii="Cambria Math" w:hAnsi="Cambria Math"/>
                              <w:color w:val="000000"/>
                              <w:lang w:val="en-US"/>
                            </w:rPr>
                            <m:t>μ</m:t>
                          </w:ins>
                        </m:r>
                      </m:e>
                      <m:sub>
                        <m:r>
                          <w:ins w:id="125" w:author="Sebastian Faxér" w:date="2019-09-24T09:17:00Z">
                            <w:rPr>
                              <w:rFonts w:ascii="Cambria Math" w:hAnsi="Cambria Math"/>
                              <w:color w:val="000000"/>
                              <w:lang w:val="en-US"/>
                            </w:rPr>
                            <m:t>PDCCH</m:t>
                          </w:ins>
                        </m:r>
                      </m:sub>
                    </m:sSub>
                  </m:sup>
                </m:sSup>
              </m:den>
            </m:f>
          </m:e>
        </m:d>
        <m:r>
          <w:ins w:id="126" w:author="Sebastian Faxér" w:date="2019-02-05T09:45:00Z">
            <w:rPr>
              <w:rFonts w:ascii="Cambria Math" w:hAnsi="Cambria Math"/>
              <w:color w:val="000000"/>
              <w:lang w:val="en-US"/>
            </w:rPr>
            <m:t>+</m:t>
          </w:ins>
        </m:r>
        <m:r>
          <w:ins w:id="127" w:author="Sebastian Faxér" w:date="2019-02-05T09:45:00Z">
            <w:rPr>
              <w:rFonts w:ascii="Cambria Math" w:hAnsi="Cambria Math"/>
              <w:color w:val="000000"/>
            </w:rPr>
            <m:t>X</m:t>
          </w:ins>
        </m:r>
      </m:oMath>
      <w:ins w:id="128" w:author="Sebastian Faxér" w:date="2019-02-05T09:45:00Z">
        <w:r w:rsidRPr="00BF1825">
          <w:rPr>
            <w:color w:val="000000"/>
            <w:lang w:val="en-US"/>
          </w:rPr>
          <w:t xml:space="preserve">, where </w:t>
        </w:r>
        <w:r w:rsidRPr="00BF1825">
          <w:rPr>
            <w:i/>
            <w:color w:val="000000"/>
            <w:lang w:val="en-US"/>
          </w:rPr>
          <w:t>n</w:t>
        </w:r>
        <w:r w:rsidRPr="00BF1825">
          <w:rPr>
            <w:color w:val="000000"/>
            <w:lang w:val="en-US"/>
          </w:rPr>
          <w:t xml:space="preserve"> is the slot with the triggering DCI in the numerology of the PDCCH containing the triggering DCI</w:t>
        </w:r>
      </w:ins>
      <w:ins w:id="129" w:author="Sebastian Faxér" w:date="2019-08-14T16:14:00Z">
        <w:r w:rsidRPr="00BF1825">
          <w:rPr>
            <w:color w:val="000000"/>
            <w:lang w:val="en-US"/>
          </w:rPr>
          <w:t>,</w:t>
        </w:r>
      </w:ins>
      <w:ins w:id="130" w:author="Sebastian Faxér" w:date="2019-02-05T09:45:00Z">
        <w:r w:rsidRPr="00BF1825">
          <w:rPr>
            <w:color w:val="000000"/>
            <w:lang w:val="en-US"/>
          </w:rPr>
          <w:t xml:space="preserve"> </w:t>
        </w:r>
        <m:oMath>
          <m:r>
            <w:rPr>
              <w:rFonts w:ascii="Cambria Math" w:hAnsi="Cambria Math"/>
              <w:color w:val="000000"/>
            </w:rPr>
            <m:t>X</m:t>
          </m:r>
        </m:oMath>
        <w:r w:rsidRPr="00BF1825">
          <w:rPr>
            <w:color w:val="000000"/>
            <w:lang w:val="en-US"/>
          </w:rPr>
          <w:t xml:space="preserve"> is the CSI-RS </w:t>
        </w:r>
        <w:r w:rsidRPr="00BF1825">
          <w:rPr>
            <w:color w:val="000000"/>
            <w:lang w:val="en-US"/>
          </w:rPr>
          <w:lastRenderedPageBreak/>
          <w:t xml:space="preserve">triggering offset in the numerology of CSI-RS according to the higher layer parameter </w:t>
        </w:r>
        <w:proofErr w:type="spellStart"/>
        <w:r w:rsidRPr="00BF1825">
          <w:rPr>
            <w:i/>
            <w:color w:val="000000"/>
            <w:lang w:val="en-US"/>
          </w:rPr>
          <w:t>aperiodicTriggeringOffset</w:t>
        </w:r>
        <w:proofErr w:type="spellEnd"/>
        <w:r w:rsidRPr="00BF1825">
          <w:rPr>
            <w:color w:val="000000"/>
            <w:lang w:val="en-US"/>
          </w:rP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BF1825">
          <w:rPr>
            <w:lang w:val="en-US"/>
          </w:rP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BF1825">
          <w:rPr>
            <w:lang w:val="en-US"/>
          </w:rPr>
          <w:t xml:space="preserve"> are the subcarrier spacing configurations for CSI-RS and PDCCH, respectively.</w:t>
        </w:r>
      </w:ins>
      <w:r w:rsidRPr="00BF1825">
        <w:rPr>
          <w:lang w:val="en-US"/>
        </w:rPr>
        <w:t xml:space="preserve"> </w:t>
      </w:r>
      <w:r w:rsidRPr="00BF1825">
        <w:rPr>
          <w:color w:val="000000"/>
          <w:lang w:val="en-US"/>
        </w:rPr>
        <w:t xml:space="preserve">If all the associated trigger states do not have the higher layer parameter </w:t>
      </w:r>
      <w:proofErr w:type="spellStart"/>
      <w:r w:rsidRPr="00BF1825">
        <w:rPr>
          <w:i/>
          <w:lang w:val="en-US"/>
        </w:rPr>
        <w:t>qcl</w:t>
      </w:r>
      <w:proofErr w:type="spellEnd"/>
      <w:r w:rsidRPr="00BF1825">
        <w:rPr>
          <w:i/>
          <w:lang w:val="en-US"/>
        </w:rPr>
        <w:t>-Type</w:t>
      </w:r>
      <w:r w:rsidRPr="00BF1825">
        <w:rPr>
          <w:lang w:val="en-US"/>
        </w:rPr>
        <w:t xml:space="preserve"> set to</w:t>
      </w:r>
      <w:r w:rsidRPr="00BF1825">
        <w:rPr>
          <w:color w:val="000000"/>
          <w:lang w:val="en-US"/>
        </w:rPr>
        <w:t xml:space="preserve"> 'QCL-</w:t>
      </w:r>
      <w:proofErr w:type="spellStart"/>
      <w:r w:rsidRPr="00BF1825">
        <w:rPr>
          <w:color w:val="000000"/>
          <w:lang w:val="en-US"/>
        </w:rPr>
        <w:t>TypeD</w:t>
      </w:r>
      <w:proofErr w:type="spellEnd"/>
      <w:r w:rsidRPr="00BF1825">
        <w:rPr>
          <w:color w:val="000000"/>
          <w:lang w:val="en-US"/>
        </w:rPr>
        <w:t>' in the corresponding TCI states</w:t>
      </w:r>
      <w:ins w:id="131" w:author="Sebastian Faxér" w:date="2019-02-05T09:46:00Z">
        <w:r w:rsidRPr="00BF1825">
          <w:rPr>
            <w:color w:val="000000"/>
            <w:lang w:val="en-US"/>
          </w:rPr>
          <w:t xml:space="preserve"> and the PDCCH SCS is equal to the CSI-RS SCS</w:t>
        </w:r>
      </w:ins>
      <w:r w:rsidRPr="00BF1825">
        <w:rPr>
          <w:color w:val="000000"/>
          <w:lang w:val="en-US"/>
        </w:rPr>
        <w:t xml:space="preserve">, the CSI-RS triggering offset </w:t>
      </w:r>
      <m:oMath>
        <m:r>
          <w:ins w:id="132" w:author="Sebastian Faxér" w:date="2019-02-05T09:47:00Z">
            <w:rPr>
              <w:rFonts w:ascii="Cambria Math" w:hAnsi="Cambria Math"/>
              <w:color w:val="000000"/>
            </w:rPr>
            <m:t>X</m:t>
          </w:ins>
        </m:r>
      </m:oMath>
      <w:ins w:id="133" w:author="Sebastian Faxér" w:date="2019-02-05T09:47:00Z">
        <w:r w:rsidRPr="00BF1825">
          <w:rPr>
            <w:color w:val="000000"/>
            <w:lang w:val="en-US"/>
          </w:rPr>
          <w:t xml:space="preserve"> </w:t>
        </w:r>
      </w:ins>
      <w:r w:rsidRPr="00BF1825">
        <w:rPr>
          <w:color w:val="000000"/>
          <w:lang w:val="en-US"/>
        </w:rPr>
        <w:t xml:space="preserve">is fixed to zero.  </w:t>
      </w:r>
      <w:ins w:id="134" w:author="Sebastian Faxér" w:date="2019-02-05T09:49:00Z">
        <w:r w:rsidRPr="00BF1825">
          <w:rPr>
            <w:color w:val="000000"/>
            <w:lang w:val="en-US"/>
          </w:rPr>
          <w:t xml:space="preserve">If the PDCCH SCS is smaller than the CSI-RS SCS, the UE is not required to process aperiodic CSI-RS if there are less than </w:t>
        </w:r>
      </w:ins>
      <m:oMath>
        <m:sSub>
          <m:sSubPr>
            <m:ctrlPr>
              <w:ins w:id="135" w:author="Sebastian Faxér" w:date="2019-08-14T16:10:00Z">
                <w:rPr>
                  <w:rFonts w:ascii="Cambria Math" w:hAnsi="Cambria Math"/>
                  <w:i/>
                  <w:color w:val="000000"/>
                </w:rPr>
              </w:ins>
            </m:ctrlPr>
          </m:sSubPr>
          <m:e>
            <m:r>
              <w:ins w:id="136" w:author="Sebastian Faxér" w:date="2019-02-05T09:49:00Z">
                <w:rPr>
                  <w:rFonts w:ascii="Cambria Math" w:hAnsi="Cambria Math"/>
                  <w:color w:val="000000"/>
                </w:rPr>
                <m:t>m</m:t>
              </w:ins>
            </m:r>
          </m:e>
          <m:sub>
            <m:r>
              <w:ins w:id="137" w:author="Sebastian Faxér" w:date="2019-08-14T16:10:00Z">
                <w:rPr>
                  <w:rFonts w:ascii="Cambria Math" w:hAnsi="Cambria Math"/>
                  <w:color w:val="000000"/>
                  <w:lang w:val="en-US"/>
                </w:rPr>
                <m:t>2</m:t>
              </w:ins>
            </m:r>
          </m:sub>
        </m:sSub>
        <m:f>
          <m:fPr>
            <m:ctrlPr>
              <w:ins w:id="138" w:author="Sebastian Faxér" w:date="2019-02-05T09:49:00Z">
                <w:rPr>
                  <w:rFonts w:ascii="Cambria Math" w:hAnsi="Cambria Math"/>
                  <w:i/>
                  <w:color w:val="000000"/>
                </w:rPr>
              </w:ins>
            </m:ctrlPr>
          </m:fPr>
          <m:num>
            <m:sSup>
              <m:sSupPr>
                <m:ctrlPr>
                  <w:ins w:id="139" w:author="Sebastian Faxér" w:date="2019-02-05T09:49:00Z">
                    <w:rPr>
                      <w:rFonts w:ascii="Cambria Math" w:hAnsi="Cambria Math"/>
                      <w:i/>
                      <w:color w:val="000000"/>
                    </w:rPr>
                  </w:ins>
                </m:ctrlPr>
              </m:sSupPr>
              <m:e>
                <m:r>
                  <w:ins w:id="140" w:author="Sebastian Faxér" w:date="2019-02-05T09:49:00Z">
                    <w:rPr>
                      <w:rFonts w:ascii="Cambria Math" w:hAnsi="Cambria Math"/>
                      <w:color w:val="000000"/>
                      <w:lang w:val="en-US"/>
                    </w:rPr>
                    <m:t>2</m:t>
                  </w:ins>
                </m:r>
              </m:e>
              <m:sup>
                <m:sSub>
                  <m:sSubPr>
                    <m:ctrlPr>
                      <w:ins w:id="141" w:author="Sebastian Faxér" w:date="2019-02-05T09:49:00Z">
                        <w:rPr>
                          <w:rFonts w:ascii="Cambria Math" w:hAnsi="Cambria Math"/>
                          <w:i/>
                          <w:color w:val="000000"/>
                        </w:rPr>
                      </w:ins>
                    </m:ctrlPr>
                  </m:sSubPr>
                  <m:e>
                    <m:r>
                      <w:ins w:id="142" w:author="Sebastian Faxér" w:date="2019-02-05T09:49:00Z">
                        <w:rPr>
                          <w:rFonts w:ascii="Cambria Math" w:hAnsi="Cambria Math"/>
                          <w:color w:val="000000"/>
                        </w:rPr>
                        <m:t>μ</m:t>
                      </w:ins>
                    </m:r>
                  </m:e>
                  <m:sub>
                    <m:r>
                      <w:ins w:id="143" w:author="Sebastian Faxér" w:date="2019-02-05T09:49:00Z">
                        <w:rPr>
                          <w:rFonts w:ascii="Cambria Math" w:hAnsi="Cambria Math"/>
                          <w:color w:val="000000"/>
                        </w:rPr>
                        <m:t>CSIRS</m:t>
                      </w:ins>
                    </m:r>
                  </m:sub>
                </m:sSub>
              </m:sup>
            </m:sSup>
          </m:num>
          <m:den>
            <m:sSup>
              <m:sSupPr>
                <m:ctrlPr>
                  <w:ins w:id="144" w:author="Sebastian Faxér" w:date="2019-02-05T09:49:00Z">
                    <w:rPr>
                      <w:rFonts w:ascii="Cambria Math" w:hAnsi="Cambria Math"/>
                      <w:i/>
                      <w:color w:val="000000"/>
                    </w:rPr>
                  </w:ins>
                </m:ctrlPr>
              </m:sSupPr>
              <m:e>
                <m:r>
                  <w:ins w:id="145" w:author="Sebastian Faxér" w:date="2019-02-05T09:49:00Z">
                    <w:rPr>
                      <w:rFonts w:ascii="Cambria Math" w:hAnsi="Cambria Math"/>
                      <w:color w:val="000000"/>
                      <w:lang w:val="en-US"/>
                    </w:rPr>
                    <m:t>2</m:t>
                  </w:ins>
                </m:r>
              </m:e>
              <m:sup>
                <m:sSub>
                  <m:sSubPr>
                    <m:ctrlPr>
                      <w:ins w:id="146" w:author="Sebastian Faxér" w:date="2019-02-05T09:49:00Z">
                        <w:rPr>
                          <w:rFonts w:ascii="Cambria Math" w:hAnsi="Cambria Math"/>
                          <w:i/>
                          <w:color w:val="000000"/>
                        </w:rPr>
                      </w:ins>
                    </m:ctrlPr>
                  </m:sSubPr>
                  <m:e>
                    <m:r>
                      <w:ins w:id="147" w:author="Sebastian Faxér" w:date="2019-02-05T09:49:00Z">
                        <w:rPr>
                          <w:rFonts w:ascii="Cambria Math" w:hAnsi="Cambria Math"/>
                          <w:color w:val="000000"/>
                        </w:rPr>
                        <m:t>μ</m:t>
                      </w:ins>
                    </m:r>
                  </m:e>
                  <m:sub>
                    <m:r>
                      <w:ins w:id="148" w:author="Sebastian Faxér" w:date="2019-02-05T09:49:00Z">
                        <w:rPr>
                          <w:rFonts w:ascii="Cambria Math" w:hAnsi="Cambria Math"/>
                          <w:color w:val="000000"/>
                        </w:rPr>
                        <m:t>PDCCH</m:t>
                      </w:ins>
                    </m:r>
                  </m:sub>
                </m:sSub>
              </m:sup>
            </m:sSup>
          </m:den>
        </m:f>
      </m:oMath>
      <w:ins w:id="149" w:author="Sebastian Faxér" w:date="2019-02-05T09:49:00Z">
        <w:r w:rsidRPr="00BF1825">
          <w:rPr>
            <w:color w:val="000000"/>
            <w:lang w:val="en-US"/>
          </w:rPr>
          <w:t xml:space="preserve">  symbols</w:t>
        </w:r>
      </w:ins>
      <w:ins w:id="150" w:author="Sebastian Faxér" w:date="2019-10-03T16:21:00Z">
        <w:r w:rsidR="000A2C4C">
          <w:rPr>
            <w:color w:val="000000"/>
            <w:lang w:val="en-US"/>
          </w:rPr>
          <w:t xml:space="preserve">, in the numerology of the CSI-RS, </w:t>
        </w:r>
      </w:ins>
      <w:ins w:id="151" w:author="Sebastian Faxér" w:date="2019-02-05T09:49:00Z">
        <w:r w:rsidRPr="00BF1825">
          <w:rPr>
            <w:color w:val="000000"/>
            <w:lang w:val="en-US"/>
          </w:rPr>
          <w:t xml:space="preserve"> between the end of the PDCCH containing the triggering DCI and the CSI-RS</w:t>
        </w:r>
      </w:ins>
      <w:ins w:id="152" w:author="Sebastian Faxér" w:date="2019-10-04T09:03:00Z">
        <w:r w:rsidR="009A0B35">
          <w:rPr>
            <w:color w:val="000000"/>
            <w:lang w:val="en-US"/>
          </w:rPr>
          <w:t>,</w:t>
        </w:r>
        <w:r w:rsidR="009A0B35" w:rsidRPr="009A0B35">
          <w:rPr>
            <w:lang w:val="en-US"/>
          </w:rPr>
          <w:t xml:space="preserve"> </w:t>
        </w:r>
        <w:r w:rsidR="009A0B35">
          <w:rPr>
            <w:lang w:val="en-US"/>
          </w:rPr>
          <w:t xml:space="preserve">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=4</m:t>
          </m:r>
        </m:oMath>
        <w:r w:rsidR="009A0B35">
          <w:rPr>
            <w:rFonts w:eastAsiaTheme="minorEastAsia"/>
            <w:lang w:val="en-US"/>
          </w:rPr>
          <w:t xml:space="preserve"> for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r>
            <w:rPr>
              <w:rFonts w:ascii="Cambria Math" w:hAnsi="Cambria Math"/>
              <w:color w:val="000000"/>
              <w:lang w:val="en-US"/>
            </w:rPr>
            <m:t>=0,1</m:t>
          </m:r>
        </m:oMath>
        <w:r w:rsidR="009A0B35" w:rsidRPr="00694838">
          <w:rPr>
            <w:rFonts w:eastAsiaTheme="minorEastAsia"/>
            <w:color w:val="000000"/>
            <w:lang w:val="en-US"/>
          </w:rPr>
          <w:t xml:space="preserve"> an</w:t>
        </w:r>
        <w:r w:rsidR="009A0B35">
          <w:rPr>
            <w:rFonts w:eastAsiaTheme="minorEastAsia"/>
            <w:color w:val="000000"/>
            <w:lang w:val="en-US"/>
          </w:rPr>
          <w:t xml:space="preserve">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=8</m:t>
          </m:r>
        </m:oMath>
        <w:r w:rsidR="009A0B35">
          <w:rPr>
            <w:rFonts w:eastAsiaTheme="minorEastAsia"/>
            <w:lang w:val="en-US"/>
          </w:rPr>
          <w:t xml:space="preserve"> for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r>
            <w:rPr>
              <w:rFonts w:ascii="Cambria Math" w:hAnsi="Cambria Math"/>
              <w:color w:val="000000"/>
              <w:lang w:val="en-US"/>
            </w:rPr>
            <m:t>=2</m:t>
          </m:r>
        </m:oMath>
      </w:ins>
      <w:r w:rsidRPr="00BF1825">
        <w:rPr>
          <w:color w:val="000000"/>
          <w:lang w:val="en-US"/>
        </w:rPr>
        <w:t>. The aperiodic triggering offset of the CSI-IM follows offset of the associated NZP CSI-RS for channel measurement.</w:t>
      </w:r>
    </w:p>
    <w:p w14:paraId="3DAEEA2F" w14:textId="77777777" w:rsidR="008863DA" w:rsidRPr="00BF1825" w:rsidRDefault="008863DA" w:rsidP="008863DA">
      <w:pPr>
        <w:rPr>
          <w:color w:val="000000"/>
          <w:lang w:val="en-US"/>
        </w:rPr>
      </w:pPr>
      <w:r w:rsidRPr="00BF1825">
        <w:rPr>
          <w:color w:val="000000"/>
          <w:lang w:val="en-US"/>
        </w:rPr>
        <w:t xml:space="preserve">The UE does not expect that aperiodic CSI-RS is transmitted before the OFDM symbol(s) carrying its triggering DCI. </w:t>
      </w:r>
    </w:p>
    <w:p w14:paraId="7A5AF273" w14:textId="77777777" w:rsidR="008863DA" w:rsidRPr="00BF1825" w:rsidRDefault="008863DA" w:rsidP="008863DA">
      <w:pPr>
        <w:rPr>
          <w:color w:val="000000"/>
          <w:lang w:val="en-US"/>
        </w:rPr>
      </w:pPr>
      <w:r w:rsidRPr="00BF1825">
        <w:rPr>
          <w:color w:val="000000"/>
          <w:lang w:val="en-US"/>
        </w:rPr>
        <w:t>If interference measurement is performed on aperiodic NZP CSI-RS, a UE is not expected to be configured with a different aperiodic triggering offset of the NZP CSI-RS for interference measurement from the associated NZP CSI-RS for channel measurement.</w:t>
      </w:r>
    </w:p>
    <w:p w14:paraId="0E141CC4" w14:textId="77777777" w:rsidR="008863DA" w:rsidRPr="00BF1825" w:rsidRDefault="008863DA" w:rsidP="008863DA">
      <w:pPr>
        <w:rPr>
          <w:color w:val="000000"/>
          <w:lang w:val="en-US"/>
        </w:rPr>
      </w:pPr>
      <w:r w:rsidRPr="00BF1825">
        <w:rPr>
          <w:color w:val="000000"/>
          <w:lang w:val="en-US"/>
        </w:rPr>
        <w:t>If the UE is configured with a single carrier for uplink, the UE is not expected to transmit more than one aperiodic CSI report triggered by different DCIs on overlapping OFDM symbols.</w:t>
      </w:r>
    </w:p>
    <w:p w14:paraId="34A04FC3" w14:textId="77777777" w:rsidR="008863DA" w:rsidRPr="00BF1825" w:rsidRDefault="008863DA" w:rsidP="008863DA">
      <w:pPr>
        <w:rPr>
          <w:lang w:val="en-US"/>
        </w:rPr>
      </w:pPr>
    </w:p>
    <w:sectPr w:rsidR="008863DA" w:rsidRPr="00BF1825"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40889" w14:textId="77777777" w:rsidR="00EA7FE0" w:rsidRDefault="00EA7FE0">
      <w:r>
        <w:separator/>
      </w:r>
    </w:p>
  </w:endnote>
  <w:endnote w:type="continuationSeparator" w:id="0">
    <w:p w14:paraId="12FDC0A9" w14:textId="77777777" w:rsidR="00EA7FE0" w:rsidRDefault="00EA7FE0">
      <w:r>
        <w:continuationSeparator/>
      </w:r>
    </w:p>
  </w:endnote>
  <w:endnote w:type="continuationNotice" w:id="1">
    <w:p w14:paraId="1B45FD0D" w14:textId="77777777" w:rsidR="00EA7FE0" w:rsidRDefault="00EA7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2D4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C532E" w14:textId="77777777" w:rsidR="00EA7FE0" w:rsidRDefault="00EA7FE0">
      <w:r>
        <w:separator/>
      </w:r>
    </w:p>
  </w:footnote>
  <w:footnote w:type="continuationSeparator" w:id="0">
    <w:p w14:paraId="693A8361" w14:textId="77777777" w:rsidR="00EA7FE0" w:rsidRDefault="00EA7FE0">
      <w:r>
        <w:continuationSeparator/>
      </w:r>
    </w:p>
  </w:footnote>
  <w:footnote w:type="continuationNotice" w:id="1">
    <w:p w14:paraId="13F21C37" w14:textId="77777777" w:rsidR="00EA7FE0" w:rsidRDefault="00EA7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A0DA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C8127F5"/>
    <w:multiLevelType w:val="hybridMultilevel"/>
    <w:tmpl w:val="ED068582"/>
    <w:lvl w:ilvl="0" w:tplc="1C345F28">
      <w:start w:val="9"/>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1"/>
  </w:num>
  <w:num w:numId="4">
    <w:abstractNumId w:val="13"/>
  </w:num>
  <w:num w:numId="5">
    <w:abstractNumId w:val="8"/>
  </w:num>
  <w:num w:numId="6">
    <w:abstractNumId w:val="17"/>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6"/>
  </w:num>
  <w:num w:numId="19">
    <w:abstractNumId w:val="4"/>
  </w:num>
  <w:num w:numId="20">
    <w:abstractNumId w:val="25"/>
  </w:num>
  <w:num w:numId="21">
    <w:abstractNumId w:val="10"/>
  </w:num>
  <w:num w:numId="22">
    <w:abstractNumId w:val="23"/>
  </w:num>
  <w:num w:numId="23">
    <w:abstractNumId w:val="26"/>
  </w:num>
  <w:num w:numId="2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4"/>
  </w:num>
  <w:num w:numId="27">
    <w:abstractNumId w:val="12"/>
  </w:num>
  <w:num w:numId="2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DA"/>
    <w:rsid w:val="000006E1"/>
    <w:rsid w:val="00002A37"/>
    <w:rsid w:val="0000564C"/>
    <w:rsid w:val="00006446"/>
    <w:rsid w:val="00006896"/>
    <w:rsid w:val="00007CDC"/>
    <w:rsid w:val="00011B28"/>
    <w:rsid w:val="00015BC4"/>
    <w:rsid w:val="00015D15"/>
    <w:rsid w:val="0002564D"/>
    <w:rsid w:val="00025A4D"/>
    <w:rsid w:val="00025ECA"/>
    <w:rsid w:val="000325B8"/>
    <w:rsid w:val="00034C15"/>
    <w:rsid w:val="00036BA1"/>
    <w:rsid w:val="000422E2"/>
    <w:rsid w:val="00042F22"/>
    <w:rsid w:val="000444EF"/>
    <w:rsid w:val="00044AA2"/>
    <w:rsid w:val="00052A07"/>
    <w:rsid w:val="000534E3"/>
    <w:rsid w:val="00054782"/>
    <w:rsid w:val="0005606A"/>
    <w:rsid w:val="00057117"/>
    <w:rsid w:val="000616E7"/>
    <w:rsid w:val="0006487E"/>
    <w:rsid w:val="00065E1A"/>
    <w:rsid w:val="00077E5F"/>
    <w:rsid w:val="0008036A"/>
    <w:rsid w:val="00080964"/>
    <w:rsid w:val="00081AE6"/>
    <w:rsid w:val="000855EB"/>
    <w:rsid w:val="00085B52"/>
    <w:rsid w:val="000866F2"/>
    <w:rsid w:val="0009009F"/>
    <w:rsid w:val="00091557"/>
    <w:rsid w:val="000924C1"/>
    <w:rsid w:val="000924F0"/>
    <w:rsid w:val="00093474"/>
    <w:rsid w:val="0009510F"/>
    <w:rsid w:val="000A1B7B"/>
    <w:rsid w:val="000A2C4C"/>
    <w:rsid w:val="000A56F2"/>
    <w:rsid w:val="000A6B2E"/>
    <w:rsid w:val="000B2719"/>
    <w:rsid w:val="000B3A8F"/>
    <w:rsid w:val="000B4AB9"/>
    <w:rsid w:val="000B58C3"/>
    <w:rsid w:val="000B61E9"/>
    <w:rsid w:val="000C165A"/>
    <w:rsid w:val="000C1F8D"/>
    <w:rsid w:val="000C2E19"/>
    <w:rsid w:val="000C786E"/>
    <w:rsid w:val="000D0D07"/>
    <w:rsid w:val="000D31F2"/>
    <w:rsid w:val="000D4797"/>
    <w:rsid w:val="000E0527"/>
    <w:rsid w:val="000E1E92"/>
    <w:rsid w:val="000F06D6"/>
    <w:rsid w:val="000F0EB1"/>
    <w:rsid w:val="000F1106"/>
    <w:rsid w:val="000F3BE9"/>
    <w:rsid w:val="000F3F6C"/>
    <w:rsid w:val="000F6DF3"/>
    <w:rsid w:val="001005FF"/>
    <w:rsid w:val="00101F5F"/>
    <w:rsid w:val="001062FB"/>
    <w:rsid w:val="001063E6"/>
    <w:rsid w:val="00106EAA"/>
    <w:rsid w:val="00113CF4"/>
    <w:rsid w:val="001153EA"/>
    <w:rsid w:val="00115643"/>
    <w:rsid w:val="00116765"/>
    <w:rsid w:val="0011749C"/>
    <w:rsid w:val="001219F5"/>
    <w:rsid w:val="00121A20"/>
    <w:rsid w:val="0012377F"/>
    <w:rsid w:val="00124314"/>
    <w:rsid w:val="00126B4A"/>
    <w:rsid w:val="00132FD0"/>
    <w:rsid w:val="001344C0"/>
    <w:rsid w:val="001346FA"/>
    <w:rsid w:val="00135252"/>
    <w:rsid w:val="00137AB5"/>
    <w:rsid w:val="00137F0B"/>
    <w:rsid w:val="00150CE7"/>
    <w:rsid w:val="00150E6B"/>
    <w:rsid w:val="00151A04"/>
    <w:rsid w:val="00151E23"/>
    <w:rsid w:val="001526E0"/>
    <w:rsid w:val="001551B5"/>
    <w:rsid w:val="00156859"/>
    <w:rsid w:val="001657A8"/>
    <w:rsid w:val="001659C1"/>
    <w:rsid w:val="00167F26"/>
    <w:rsid w:val="00173A8E"/>
    <w:rsid w:val="0017502C"/>
    <w:rsid w:val="0018143F"/>
    <w:rsid w:val="00181FF8"/>
    <w:rsid w:val="001839D1"/>
    <w:rsid w:val="00190AC1"/>
    <w:rsid w:val="0019341A"/>
    <w:rsid w:val="00196F44"/>
    <w:rsid w:val="00197DF9"/>
    <w:rsid w:val="001A1987"/>
    <w:rsid w:val="001A2564"/>
    <w:rsid w:val="001A4133"/>
    <w:rsid w:val="001A6173"/>
    <w:rsid w:val="001A6CBA"/>
    <w:rsid w:val="001B0D97"/>
    <w:rsid w:val="001B2DB2"/>
    <w:rsid w:val="001B5A5D"/>
    <w:rsid w:val="001C1CE5"/>
    <w:rsid w:val="001C3D2A"/>
    <w:rsid w:val="001D365D"/>
    <w:rsid w:val="001D51BA"/>
    <w:rsid w:val="001D53E7"/>
    <w:rsid w:val="001D6342"/>
    <w:rsid w:val="001D6D53"/>
    <w:rsid w:val="001E58E2"/>
    <w:rsid w:val="001E5B10"/>
    <w:rsid w:val="001E7AED"/>
    <w:rsid w:val="001F3916"/>
    <w:rsid w:val="001F54C5"/>
    <w:rsid w:val="001F662C"/>
    <w:rsid w:val="001F7074"/>
    <w:rsid w:val="00200490"/>
    <w:rsid w:val="00201F3A"/>
    <w:rsid w:val="00203F96"/>
    <w:rsid w:val="00206550"/>
    <w:rsid w:val="002069B2"/>
    <w:rsid w:val="00207FA3"/>
    <w:rsid w:val="00214DA8"/>
    <w:rsid w:val="00215423"/>
    <w:rsid w:val="002158FA"/>
    <w:rsid w:val="00220600"/>
    <w:rsid w:val="002224DB"/>
    <w:rsid w:val="00223FCB"/>
    <w:rsid w:val="002252C3"/>
    <w:rsid w:val="00225C54"/>
    <w:rsid w:val="002261BC"/>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3C6"/>
    <w:rsid w:val="002737F4"/>
    <w:rsid w:val="002805F5"/>
    <w:rsid w:val="00280751"/>
    <w:rsid w:val="002814DE"/>
    <w:rsid w:val="0028280A"/>
    <w:rsid w:val="00286567"/>
    <w:rsid w:val="00286ACD"/>
    <w:rsid w:val="00287838"/>
    <w:rsid w:val="002907B5"/>
    <w:rsid w:val="00292EB7"/>
    <w:rsid w:val="00296227"/>
    <w:rsid w:val="00296F44"/>
    <w:rsid w:val="0029777D"/>
    <w:rsid w:val="002A055E"/>
    <w:rsid w:val="002A1D4E"/>
    <w:rsid w:val="002A2869"/>
    <w:rsid w:val="002A72EF"/>
    <w:rsid w:val="002B24D6"/>
    <w:rsid w:val="002C41E6"/>
    <w:rsid w:val="002D071A"/>
    <w:rsid w:val="002D34B2"/>
    <w:rsid w:val="002D48B0"/>
    <w:rsid w:val="002D5B37"/>
    <w:rsid w:val="002D7637"/>
    <w:rsid w:val="002E17F2"/>
    <w:rsid w:val="002E3BF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F22"/>
    <w:rsid w:val="00335858"/>
    <w:rsid w:val="00336BDA"/>
    <w:rsid w:val="00342BD7"/>
    <w:rsid w:val="00346DB5"/>
    <w:rsid w:val="003477B1"/>
    <w:rsid w:val="003557FE"/>
    <w:rsid w:val="00357380"/>
    <w:rsid w:val="003602D9"/>
    <w:rsid w:val="003604CE"/>
    <w:rsid w:val="00370E47"/>
    <w:rsid w:val="003742AC"/>
    <w:rsid w:val="00377CE1"/>
    <w:rsid w:val="00385BF0"/>
    <w:rsid w:val="003939FF"/>
    <w:rsid w:val="00393DF9"/>
    <w:rsid w:val="003949D4"/>
    <w:rsid w:val="003951DA"/>
    <w:rsid w:val="00397780"/>
    <w:rsid w:val="003A2223"/>
    <w:rsid w:val="003A2A0F"/>
    <w:rsid w:val="003A45A1"/>
    <w:rsid w:val="003A5B0A"/>
    <w:rsid w:val="003A6BAC"/>
    <w:rsid w:val="003A70A4"/>
    <w:rsid w:val="003A7EF3"/>
    <w:rsid w:val="003B159C"/>
    <w:rsid w:val="003B22C7"/>
    <w:rsid w:val="003B369F"/>
    <w:rsid w:val="003B36A3"/>
    <w:rsid w:val="003B64BB"/>
    <w:rsid w:val="003B7FE5"/>
    <w:rsid w:val="003C11C8"/>
    <w:rsid w:val="003C2702"/>
    <w:rsid w:val="003C6CD6"/>
    <w:rsid w:val="003C7806"/>
    <w:rsid w:val="003D109F"/>
    <w:rsid w:val="003D2478"/>
    <w:rsid w:val="003D3C45"/>
    <w:rsid w:val="003D5B1F"/>
    <w:rsid w:val="003E15FA"/>
    <w:rsid w:val="003E3292"/>
    <w:rsid w:val="003E55E4"/>
    <w:rsid w:val="003E74E3"/>
    <w:rsid w:val="003F05C7"/>
    <w:rsid w:val="003F23FD"/>
    <w:rsid w:val="003F2CD4"/>
    <w:rsid w:val="003F6BBE"/>
    <w:rsid w:val="004000E8"/>
    <w:rsid w:val="00402E2B"/>
    <w:rsid w:val="0040511E"/>
    <w:rsid w:val="0040512B"/>
    <w:rsid w:val="00405CA5"/>
    <w:rsid w:val="00407CD3"/>
    <w:rsid w:val="00410134"/>
    <w:rsid w:val="00410B72"/>
    <w:rsid w:val="00410F18"/>
    <w:rsid w:val="0041263E"/>
    <w:rsid w:val="00413AAC"/>
    <w:rsid w:val="00413E92"/>
    <w:rsid w:val="00415162"/>
    <w:rsid w:val="00421105"/>
    <w:rsid w:val="004212F3"/>
    <w:rsid w:val="004224C7"/>
    <w:rsid w:val="00422AA4"/>
    <w:rsid w:val="004242F4"/>
    <w:rsid w:val="00427248"/>
    <w:rsid w:val="0043077B"/>
    <w:rsid w:val="00437447"/>
    <w:rsid w:val="00441A92"/>
    <w:rsid w:val="004431DC"/>
    <w:rsid w:val="00444F56"/>
    <w:rsid w:val="00446488"/>
    <w:rsid w:val="004517AA"/>
    <w:rsid w:val="00452CAC"/>
    <w:rsid w:val="0045495E"/>
    <w:rsid w:val="00457565"/>
    <w:rsid w:val="00457B71"/>
    <w:rsid w:val="004669E2"/>
    <w:rsid w:val="00470C31"/>
    <w:rsid w:val="00471DE0"/>
    <w:rsid w:val="00472D1B"/>
    <w:rsid w:val="004734D0"/>
    <w:rsid w:val="0047556B"/>
    <w:rsid w:val="00477768"/>
    <w:rsid w:val="00492BC5"/>
    <w:rsid w:val="004964F1"/>
    <w:rsid w:val="004A16BC"/>
    <w:rsid w:val="004A2B94"/>
    <w:rsid w:val="004B6F6A"/>
    <w:rsid w:val="004B7C0C"/>
    <w:rsid w:val="004C3898"/>
    <w:rsid w:val="004C6A02"/>
    <w:rsid w:val="004D36B1"/>
    <w:rsid w:val="004D7EBD"/>
    <w:rsid w:val="004E1F5E"/>
    <w:rsid w:val="004E2680"/>
    <w:rsid w:val="004E273D"/>
    <w:rsid w:val="004E28F9"/>
    <w:rsid w:val="004E4554"/>
    <w:rsid w:val="004E462E"/>
    <w:rsid w:val="004E56DC"/>
    <w:rsid w:val="004E76F4"/>
    <w:rsid w:val="004F0B4E"/>
    <w:rsid w:val="004F0B6C"/>
    <w:rsid w:val="004F2078"/>
    <w:rsid w:val="004F4DA3"/>
    <w:rsid w:val="005058E6"/>
    <w:rsid w:val="00505A73"/>
    <w:rsid w:val="00506557"/>
    <w:rsid w:val="0050677A"/>
    <w:rsid w:val="005079A2"/>
    <w:rsid w:val="005108D8"/>
    <w:rsid w:val="005116F9"/>
    <w:rsid w:val="005153A7"/>
    <w:rsid w:val="005219CF"/>
    <w:rsid w:val="00530C43"/>
    <w:rsid w:val="00534B59"/>
    <w:rsid w:val="00536759"/>
    <w:rsid w:val="00537C62"/>
    <w:rsid w:val="00546970"/>
    <w:rsid w:val="00550BAC"/>
    <w:rsid w:val="00554E19"/>
    <w:rsid w:val="0056121F"/>
    <w:rsid w:val="00572505"/>
    <w:rsid w:val="00582809"/>
    <w:rsid w:val="00582A7D"/>
    <w:rsid w:val="005854C1"/>
    <w:rsid w:val="0058798C"/>
    <w:rsid w:val="005900FA"/>
    <w:rsid w:val="0059191C"/>
    <w:rsid w:val="005935A4"/>
    <w:rsid w:val="005948C2"/>
    <w:rsid w:val="00595DCA"/>
    <w:rsid w:val="0059779B"/>
    <w:rsid w:val="005A209A"/>
    <w:rsid w:val="005A662D"/>
    <w:rsid w:val="005B1409"/>
    <w:rsid w:val="005B35D7"/>
    <w:rsid w:val="005B392A"/>
    <w:rsid w:val="005B3AA3"/>
    <w:rsid w:val="005B55CF"/>
    <w:rsid w:val="005B6F83"/>
    <w:rsid w:val="005C74FB"/>
    <w:rsid w:val="005D1602"/>
    <w:rsid w:val="005E385F"/>
    <w:rsid w:val="005E5B81"/>
    <w:rsid w:val="005F2CB1"/>
    <w:rsid w:val="005F3025"/>
    <w:rsid w:val="005F3502"/>
    <w:rsid w:val="005F618C"/>
    <w:rsid w:val="005F70BD"/>
    <w:rsid w:val="00601CA7"/>
    <w:rsid w:val="0060283C"/>
    <w:rsid w:val="00604F14"/>
    <w:rsid w:val="00611B83"/>
    <w:rsid w:val="00613257"/>
    <w:rsid w:val="00620A71"/>
    <w:rsid w:val="00620D80"/>
    <w:rsid w:val="00623106"/>
    <w:rsid w:val="006234A6"/>
    <w:rsid w:val="00630001"/>
    <w:rsid w:val="006311B3"/>
    <w:rsid w:val="0063284C"/>
    <w:rsid w:val="00636398"/>
    <w:rsid w:val="006368D3"/>
    <w:rsid w:val="006377EC"/>
    <w:rsid w:val="00637C2C"/>
    <w:rsid w:val="0064151F"/>
    <w:rsid w:val="00641533"/>
    <w:rsid w:val="0064208D"/>
    <w:rsid w:val="00643475"/>
    <w:rsid w:val="0064396A"/>
    <w:rsid w:val="0064624E"/>
    <w:rsid w:val="0064675A"/>
    <w:rsid w:val="00650AB9"/>
    <w:rsid w:val="0065146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564"/>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14C"/>
    <w:rsid w:val="006E062C"/>
    <w:rsid w:val="006E1C82"/>
    <w:rsid w:val="006E28B7"/>
    <w:rsid w:val="006E2A9B"/>
    <w:rsid w:val="006E3310"/>
    <w:rsid w:val="006E3425"/>
    <w:rsid w:val="006E3C57"/>
    <w:rsid w:val="006E4E39"/>
    <w:rsid w:val="006E565E"/>
    <w:rsid w:val="006E673D"/>
    <w:rsid w:val="006E7D3B"/>
    <w:rsid w:val="006F1B70"/>
    <w:rsid w:val="006F341D"/>
    <w:rsid w:val="006F3CDE"/>
    <w:rsid w:val="006F58D4"/>
    <w:rsid w:val="006F6582"/>
    <w:rsid w:val="006F6B1A"/>
    <w:rsid w:val="0070346E"/>
    <w:rsid w:val="0070416D"/>
    <w:rsid w:val="00704EDB"/>
    <w:rsid w:val="00706101"/>
    <w:rsid w:val="00707072"/>
    <w:rsid w:val="00707D61"/>
    <w:rsid w:val="00712287"/>
    <w:rsid w:val="00712772"/>
    <w:rsid w:val="007148D3"/>
    <w:rsid w:val="00715B9A"/>
    <w:rsid w:val="007257D0"/>
    <w:rsid w:val="0072631A"/>
    <w:rsid w:val="00726EA6"/>
    <w:rsid w:val="00727208"/>
    <w:rsid w:val="00727680"/>
    <w:rsid w:val="00732E39"/>
    <w:rsid w:val="007348B1"/>
    <w:rsid w:val="007362A6"/>
    <w:rsid w:val="00736D7D"/>
    <w:rsid w:val="00740E58"/>
    <w:rsid w:val="007420F6"/>
    <w:rsid w:val="007445A0"/>
    <w:rsid w:val="0074524B"/>
    <w:rsid w:val="00747D8B"/>
    <w:rsid w:val="00751228"/>
    <w:rsid w:val="007571E1"/>
    <w:rsid w:val="007604B2"/>
    <w:rsid w:val="00765281"/>
    <w:rsid w:val="00766BAD"/>
    <w:rsid w:val="007729A2"/>
    <w:rsid w:val="00774E62"/>
    <w:rsid w:val="007755F2"/>
    <w:rsid w:val="00776607"/>
    <w:rsid w:val="00776971"/>
    <w:rsid w:val="00780A80"/>
    <w:rsid w:val="00781261"/>
    <w:rsid w:val="0078177E"/>
    <w:rsid w:val="0078304C"/>
    <w:rsid w:val="00783673"/>
    <w:rsid w:val="007843EB"/>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98D"/>
    <w:rsid w:val="00803FAE"/>
    <w:rsid w:val="0080605F"/>
    <w:rsid w:val="00807786"/>
    <w:rsid w:val="00811FCB"/>
    <w:rsid w:val="008158D6"/>
    <w:rsid w:val="00817196"/>
    <w:rsid w:val="008235DB"/>
    <w:rsid w:val="00824AB4"/>
    <w:rsid w:val="00825C42"/>
    <w:rsid w:val="00825D25"/>
    <w:rsid w:val="00827D6F"/>
    <w:rsid w:val="00831907"/>
    <w:rsid w:val="008376AC"/>
    <w:rsid w:val="00842ADB"/>
    <w:rsid w:val="008444E8"/>
    <w:rsid w:val="00844E80"/>
    <w:rsid w:val="00846FE7"/>
    <w:rsid w:val="00856911"/>
    <w:rsid w:val="00863128"/>
    <w:rsid w:val="0086737F"/>
    <w:rsid w:val="008677FD"/>
    <w:rsid w:val="008706D4"/>
    <w:rsid w:val="00870F8A"/>
    <w:rsid w:val="008719A4"/>
    <w:rsid w:val="00871D23"/>
    <w:rsid w:val="00874256"/>
    <w:rsid w:val="00874312"/>
    <w:rsid w:val="0087437C"/>
    <w:rsid w:val="00875CD7"/>
    <w:rsid w:val="00876B4D"/>
    <w:rsid w:val="00877F18"/>
    <w:rsid w:val="008863DA"/>
    <w:rsid w:val="008941E3"/>
    <w:rsid w:val="00894A88"/>
    <w:rsid w:val="00895386"/>
    <w:rsid w:val="008A21FF"/>
    <w:rsid w:val="008A2CE2"/>
    <w:rsid w:val="008A30AC"/>
    <w:rsid w:val="008A44B8"/>
    <w:rsid w:val="008A51A8"/>
    <w:rsid w:val="008A54C7"/>
    <w:rsid w:val="008A77D8"/>
    <w:rsid w:val="008B0483"/>
    <w:rsid w:val="008B120C"/>
    <w:rsid w:val="008B47D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E99"/>
    <w:rsid w:val="008F1C4E"/>
    <w:rsid w:val="008F1EAB"/>
    <w:rsid w:val="008F33DC"/>
    <w:rsid w:val="008F477F"/>
    <w:rsid w:val="00902350"/>
    <w:rsid w:val="0090257D"/>
    <w:rsid w:val="0090336B"/>
    <w:rsid w:val="009053AA"/>
    <w:rsid w:val="00906939"/>
    <w:rsid w:val="00910B7D"/>
    <w:rsid w:val="00911DFB"/>
    <w:rsid w:val="009139D9"/>
    <w:rsid w:val="00914AD8"/>
    <w:rsid w:val="00916079"/>
    <w:rsid w:val="00917CE9"/>
    <w:rsid w:val="00920BF2"/>
    <w:rsid w:val="00922010"/>
    <w:rsid w:val="00931BD9"/>
    <w:rsid w:val="009368F3"/>
    <w:rsid w:val="00936DF2"/>
    <w:rsid w:val="00941636"/>
    <w:rsid w:val="00941849"/>
    <w:rsid w:val="00943742"/>
    <w:rsid w:val="00945C05"/>
    <w:rsid w:val="00946945"/>
    <w:rsid w:val="00947713"/>
    <w:rsid w:val="00950DE7"/>
    <w:rsid w:val="00953920"/>
    <w:rsid w:val="00953D47"/>
    <w:rsid w:val="0095681E"/>
    <w:rsid w:val="009572D4"/>
    <w:rsid w:val="00961921"/>
    <w:rsid w:val="00962B04"/>
    <w:rsid w:val="0096430A"/>
    <w:rsid w:val="0096554B"/>
    <w:rsid w:val="0096584A"/>
    <w:rsid w:val="00966EC5"/>
    <w:rsid w:val="00971F08"/>
    <w:rsid w:val="0097603D"/>
    <w:rsid w:val="00976949"/>
    <w:rsid w:val="00980477"/>
    <w:rsid w:val="00983C12"/>
    <w:rsid w:val="00985253"/>
    <w:rsid w:val="009853B3"/>
    <w:rsid w:val="00985E49"/>
    <w:rsid w:val="00990630"/>
    <w:rsid w:val="00991761"/>
    <w:rsid w:val="00994DCA"/>
    <w:rsid w:val="009960EC"/>
    <w:rsid w:val="009970DD"/>
    <w:rsid w:val="009A0B35"/>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300"/>
    <w:rsid w:val="009E73AA"/>
    <w:rsid w:val="009F08F3"/>
    <w:rsid w:val="009F344F"/>
    <w:rsid w:val="00A031D8"/>
    <w:rsid w:val="00A048A8"/>
    <w:rsid w:val="00A04F49"/>
    <w:rsid w:val="00A13E54"/>
    <w:rsid w:val="00A17F63"/>
    <w:rsid w:val="00A2193B"/>
    <w:rsid w:val="00A2351A"/>
    <w:rsid w:val="00A264A9"/>
    <w:rsid w:val="00A26DCF"/>
    <w:rsid w:val="00A27785"/>
    <w:rsid w:val="00A30187"/>
    <w:rsid w:val="00A33478"/>
    <w:rsid w:val="00A3448A"/>
    <w:rsid w:val="00A36297"/>
    <w:rsid w:val="00A41E2B"/>
    <w:rsid w:val="00A45B74"/>
    <w:rsid w:val="00A52E1D"/>
    <w:rsid w:val="00A578E2"/>
    <w:rsid w:val="00A61499"/>
    <w:rsid w:val="00A62A77"/>
    <w:rsid w:val="00A63483"/>
    <w:rsid w:val="00A657D7"/>
    <w:rsid w:val="00A660AC"/>
    <w:rsid w:val="00A67E6C"/>
    <w:rsid w:val="00A71B99"/>
    <w:rsid w:val="00A729BE"/>
    <w:rsid w:val="00A739D0"/>
    <w:rsid w:val="00A761D4"/>
    <w:rsid w:val="00A77EC4"/>
    <w:rsid w:val="00A77FAA"/>
    <w:rsid w:val="00A92879"/>
    <w:rsid w:val="00A9442A"/>
    <w:rsid w:val="00AA016F"/>
    <w:rsid w:val="00AA1ED6"/>
    <w:rsid w:val="00AA51D6"/>
    <w:rsid w:val="00AB0BC8"/>
    <w:rsid w:val="00AB11CA"/>
    <w:rsid w:val="00AB14D9"/>
    <w:rsid w:val="00AB2183"/>
    <w:rsid w:val="00AB4AB8"/>
    <w:rsid w:val="00AB655E"/>
    <w:rsid w:val="00AB6D7D"/>
    <w:rsid w:val="00AC007F"/>
    <w:rsid w:val="00AC0CF9"/>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B2D"/>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0B47"/>
    <w:rsid w:val="00B7389A"/>
    <w:rsid w:val="00B739F6"/>
    <w:rsid w:val="00B81A6C"/>
    <w:rsid w:val="00B85DE5"/>
    <w:rsid w:val="00B90F73"/>
    <w:rsid w:val="00B93B59"/>
    <w:rsid w:val="00B9406A"/>
    <w:rsid w:val="00BA2280"/>
    <w:rsid w:val="00BA2A08"/>
    <w:rsid w:val="00BA56D2"/>
    <w:rsid w:val="00BA76E0"/>
    <w:rsid w:val="00BB2606"/>
    <w:rsid w:val="00BB2A25"/>
    <w:rsid w:val="00BB51E9"/>
    <w:rsid w:val="00BC0FDC"/>
    <w:rsid w:val="00BC140F"/>
    <w:rsid w:val="00BC3053"/>
    <w:rsid w:val="00BC4D2E"/>
    <w:rsid w:val="00BD48AC"/>
    <w:rsid w:val="00BD5F1A"/>
    <w:rsid w:val="00BE1234"/>
    <w:rsid w:val="00BE2FA6"/>
    <w:rsid w:val="00BE333F"/>
    <w:rsid w:val="00BE67A0"/>
    <w:rsid w:val="00BE7406"/>
    <w:rsid w:val="00BE7603"/>
    <w:rsid w:val="00BF1825"/>
    <w:rsid w:val="00BF3279"/>
    <w:rsid w:val="00BF4A64"/>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0DAD"/>
    <w:rsid w:val="00C64672"/>
    <w:rsid w:val="00C66953"/>
    <w:rsid w:val="00C70697"/>
    <w:rsid w:val="00C717A6"/>
    <w:rsid w:val="00C72093"/>
    <w:rsid w:val="00C72EF4"/>
    <w:rsid w:val="00C744FE"/>
    <w:rsid w:val="00C75D2F"/>
    <w:rsid w:val="00C767BE"/>
    <w:rsid w:val="00C76E3C"/>
    <w:rsid w:val="00C81568"/>
    <w:rsid w:val="00C9027A"/>
    <w:rsid w:val="00C9068E"/>
    <w:rsid w:val="00C91DBE"/>
    <w:rsid w:val="00C93814"/>
    <w:rsid w:val="00C93C4B"/>
    <w:rsid w:val="00C944AB"/>
    <w:rsid w:val="00C95B40"/>
    <w:rsid w:val="00C97750"/>
    <w:rsid w:val="00CA1ED8"/>
    <w:rsid w:val="00CB1F63"/>
    <w:rsid w:val="00CB45E3"/>
    <w:rsid w:val="00CB7170"/>
    <w:rsid w:val="00CC040E"/>
    <w:rsid w:val="00CC111F"/>
    <w:rsid w:val="00CC2011"/>
    <w:rsid w:val="00CC3EA0"/>
    <w:rsid w:val="00CC627E"/>
    <w:rsid w:val="00CC7B45"/>
    <w:rsid w:val="00CD1188"/>
    <w:rsid w:val="00CD2ED1"/>
    <w:rsid w:val="00CD337B"/>
    <w:rsid w:val="00CE0424"/>
    <w:rsid w:val="00CE3FB7"/>
    <w:rsid w:val="00CE7561"/>
    <w:rsid w:val="00CF1354"/>
    <w:rsid w:val="00CF3B1F"/>
    <w:rsid w:val="00CF3BF6"/>
    <w:rsid w:val="00CF4D59"/>
    <w:rsid w:val="00CF625B"/>
    <w:rsid w:val="00CF687E"/>
    <w:rsid w:val="00D0349B"/>
    <w:rsid w:val="00D10249"/>
    <w:rsid w:val="00D115C3"/>
    <w:rsid w:val="00D11897"/>
    <w:rsid w:val="00D13135"/>
    <w:rsid w:val="00D13E4E"/>
    <w:rsid w:val="00D217A0"/>
    <w:rsid w:val="00D239A7"/>
    <w:rsid w:val="00D23F47"/>
    <w:rsid w:val="00D36E71"/>
    <w:rsid w:val="00D37D87"/>
    <w:rsid w:val="00D40B33"/>
    <w:rsid w:val="00D41511"/>
    <w:rsid w:val="00D4318F"/>
    <w:rsid w:val="00D438BF"/>
    <w:rsid w:val="00D440F8"/>
    <w:rsid w:val="00D44497"/>
    <w:rsid w:val="00D46298"/>
    <w:rsid w:val="00D546FF"/>
    <w:rsid w:val="00D55AD5"/>
    <w:rsid w:val="00D576CA"/>
    <w:rsid w:val="00D61AF5"/>
    <w:rsid w:val="00D652B5"/>
    <w:rsid w:val="00D66155"/>
    <w:rsid w:val="00D708B0"/>
    <w:rsid w:val="00D711C1"/>
    <w:rsid w:val="00D77B1D"/>
    <w:rsid w:val="00D8021F"/>
    <w:rsid w:val="00D80383"/>
    <w:rsid w:val="00D823C6"/>
    <w:rsid w:val="00D8327F"/>
    <w:rsid w:val="00D86CA3"/>
    <w:rsid w:val="00D871CE"/>
    <w:rsid w:val="00D9196D"/>
    <w:rsid w:val="00D92982"/>
    <w:rsid w:val="00DA305E"/>
    <w:rsid w:val="00DA3A54"/>
    <w:rsid w:val="00DA5417"/>
    <w:rsid w:val="00DA56E8"/>
    <w:rsid w:val="00DB0A9F"/>
    <w:rsid w:val="00DB377D"/>
    <w:rsid w:val="00DC2D36"/>
    <w:rsid w:val="00DC53EF"/>
    <w:rsid w:val="00DE08FF"/>
    <w:rsid w:val="00DE5608"/>
    <w:rsid w:val="00DE58D0"/>
    <w:rsid w:val="00DE654F"/>
    <w:rsid w:val="00DF0B6E"/>
    <w:rsid w:val="00DF15E0"/>
    <w:rsid w:val="00DF37A0"/>
    <w:rsid w:val="00E110E7"/>
    <w:rsid w:val="00E11B20"/>
    <w:rsid w:val="00E17FA2"/>
    <w:rsid w:val="00E22330"/>
    <w:rsid w:val="00E24313"/>
    <w:rsid w:val="00E30B5A"/>
    <w:rsid w:val="00E3123D"/>
    <w:rsid w:val="00E31461"/>
    <w:rsid w:val="00E31D43"/>
    <w:rsid w:val="00E32608"/>
    <w:rsid w:val="00E34188"/>
    <w:rsid w:val="00E34B6E"/>
    <w:rsid w:val="00E35559"/>
    <w:rsid w:val="00E3723A"/>
    <w:rsid w:val="00E37860"/>
    <w:rsid w:val="00E41C03"/>
    <w:rsid w:val="00E446F1"/>
    <w:rsid w:val="00E46886"/>
    <w:rsid w:val="00E47AEF"/>
    <w:rsid w:val="00E53B75"/>
    <w:rsid w:val="00E54E3B"/>
    <w:rsid w:val="00E57565"/>
    <w:rsid w:val="00E6306A"/>
    <w:rsid w:val="00E63838"/>
    <w:rsid w:val="00E64434"/>
    <w:rsid w:val="00E675A8"/>
    <w:rsid w:val="00E67C51"/>
    <w:rsid w:val="00E72EFC"/>
    <w:rsid w:val="00E758EC"/>
    <w:rsid w:val="00E8234C"/>
    <w:rsid w:val="00E83AA9"/>
    <w:rsid w:val="00E85928"/>
    <w:rsid w:val="00E87822"/>
    <w:rsid w:val="00E90395"/>
    <w:rsid w:val="00E90E49"/>
    <w:rsid w:val="00E917F9"/>
    <w:rsid w:val="00E92471"/>
    <w:rsid w:val="00E9291C"/>
    <w:rsid w:val="00E93FFE"/>
    <w:rsid w:val="00E94F8A"/>
    <w:rsid w:val="00EA7A41"/>
    <w:rsid w:val="00EA7FE0"/>
    <w:rsid w:val="00EB077B"/>
    <w:rsid w:val="00EB4EA2"/>
    <w:rsid w:val="00EC24D5"/>
    <w:rsid w:val="00EC27C6"/>
    <w:rsid w:val="00EC4207"/>
    <w:rsid w:val="00EC4B8F"/>
    <w:rsid w:val="00EC5653"/>
    <w:rsid w:val="00EC71CE"/>
    <w:rsid w:val="00ED1006"/>
    <w:rsid w:val="00EE7EAD"/>
    <w:rsid w:val="00EF18FE"/>
    <w:rsid w:val="00EF5787"/>
    <w:rsid w:val="00EF60D0"/>
    <w:rsid w:val="00F0528D"/>
    <w:rsid w:val="00F06C67"/>
    <w:rsid w:val="00F06DFD"/>
    <w:rsid w:val="00F071D1"/>
    <w:rsid w:val="00F07533"/>
    <w:rsid w:val="00F10629"/>
    <w:rsid w:val="00F15FA5"/>
    <w:rsid w:val="00F209B7"/>
    <w:rsid w:val="00F22915"/>
    <w:rsid w:val="00F2376F"/>
    <w:rsid w:val="00F243D8"/>
    <w:rsid w:val="00F30828"/>
    <w:rsid w:val="00F313D6"/>
    <w:rsid w:val="00F40F0C"/>
    <w:rsid w:val="00F4766C"/>
    <w:rsid w:val="00F5060E"/>
    <w:rsid w:val="00F507D1"/>
    <w:rsid w:val="00F519CE"/>
    <w:rsid w:val="00F51ADA"/>
    <w:rsid w:val="00F52EB2"/>
    <w:rsid w:val="00F60203"/>
    <w:rsid w:val="00F607C5"/>
    <w:rsid w:val="00F60DEA"/>
    <w:rsid w:val="00F6302A"/>
    <w:rsid w:val="00F63950"/>
    <w:rsid w:val="00F64C2B"/>
    <w:rsid w:val="00F651BE"/>
    <w:rsid w:val="00F67F53"/>
    <w:rsid w:val="00F703BE"/>
    <w:rsid w:val="00F71F69"/>
    <w:rsid w:val="00F72B72"/>
    <w:rsid w:val="00F74BB9"/>
    <w:rsid w:val="00F75582"/>
    <w:rsid w:val="00F7643B"/>
    <w:rsid w:val="00F76EFA"/>
    <w:rsid w:val="00F804BE"/>
    <w:rsid w:val="00F817CE"/>
    <w:rsid w:val="00F8456C"/>
    <w:rsid w:val="00F859D8"/>
    <w:rsid w:val="00F868F5"/>
    <w:rsid w:val="00F9056A"/>
    <w:rsid w:val="00F90F8D"/>
    <w:rsid w:val="00F92782"/>
    <w:rsid w:val="00F93AA9"/>
    <w:rsid w:val="00F96985"/>
    <w:rsid w:val="00F97838"/>
    <w:rsid w:val="00FA1E80"/>
    <w:rsid w:val="00FA2BB3"/>
    <w:rsid w:val="00FB109D"/>
    <w:rsid w:val="00FB18D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216F1B61"/>
  <w15:chartTrackingRefBased/>
  <w15:docId w15:val="{13D988D9-3CC8-42AB-B122-086C6DA2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495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549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95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列表段落,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locked/>
    <w:rsid w:val="003B22C7"/>
    <w:rPr>
      <w:rFonts w:ascii="Arial" w:hAnsi="Arial"/>
      <w:b/>
      <w:bCs/>
      <w:lang w:eastAsia="zh-CN"/>
    </w:rPr>
  </w:style>
  <w:style w:type="table" w:customStyle="1" w:styleId="TableGrid1">
    <w:name w:val="Table Grid1"/>
    <w:basedOn w:val="TableNormal"/>
    <w:next w:val="TableGrid"/>
    <w:uiPriority w:val="39"/>
    <w:qFormat/>
    <w:rsid w:val="003B22C7"/>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6F6B1A"/>
    <w:rPr>
      <w:rFonts w:ascii="Times New Roman" w:hAnsi="Times New Roman"/>
      <w:b/>
    </w:rPr>
  </w:style>
  <w:style w:type="character" w:styleId="PlaceholderText">
    <w:name w:val="Placeholder Text"/>
    <w:basedOn w:val="DefaultParagraphFont"/>
    <w:uiPriority w:val="99"/>
    <w:semiHidden/>
    <w:rsid w:val="009E73AA"/>
    <w:rPr>
      <w:color w:val="808080"/>
    </w:rPr>
  </w:style>
  <w:style w:type="character" w:customStyle="1" w:styleId="B1Zchn">
    <w:name w:val="B1 Zchn"/>
    <w:qFormat/>
    <w:rsid w:val="000C1F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oleObject" Target="embeddings/oleObject1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6.png"/><Relationship Id="rId33" Type="http://schemas.openxmlformats.org/officeDocument/2006/relationships/oleObject" Target="embeddings/oleObject14.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www.w3.org/XML/1998/namespace"/>
    <ds:schemaRef ds:uri="http://purl.org/dc/terms/"/>
    <ds:schemaRef ds:uri="http://schemas.openxmlformats.org/package/2006/metadata/core-properties"/>
    <ds:schemaRef ds:uri="9b239327-9e80-40e4-b1b7-4394fed77a33"/>
    <ds:schemaRef ds:uri="2f282d3b-eb4a-4b09-b61f-b9593442e286"/>
    <ds:schemaRef ds:uri="http://purl.org/dc/dcmitype/"/>
    <ds:schemaRef ds:uri="http://purl.org/dc/elements/1.1/"/>
    <ds:schemaRef ds:uri="http://schemas.microsoft.com/office/2006/metadata/propertie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66C1B64-B3BB-463E-B5F4-12E5B3561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50FD2-718E-4396-9B13-AE798E8C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8</Pages>
  <Words>2427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Faxér</dc:creator>
  <cp:keywords>3GPP; Ericsson; TDoc</cp:keywords>
  <dc:description/>
  <cp:lastModifiedBy>Sebastian Faxér</cp:lastModifiedBy>
  <cp:revision>137</cp:revision>
  <cp:lastPrinted>2008-01-31T07:09:00Z</cp:lastPrinted>
  <dcterms:created xsi:type="dcterms:W3CDTF">2019-09-23T02:19:00Z</dcterms:created>
  <dcterms:modified xsi:type="dcterms:W3CDTF">2019-10-04T14:27:00Z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